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426D7CF4"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B43DCC">
        <w:rPr>
          <w:bCs/>
          <w:noProof w:val="0"/>
          <w:sz w:val="24"/>
          <w:szCs w:val="24"/>
        </w:rPr>
        <w:t>6</w:t>
      </w:r>
      <w:r w:rsidRPr="00B266B0">
        <w:rPr>
          <w:bCs/>
          <w:noProof w:val="0"/>
          <w:sz w:val="24"/>
          <w:szCs w:val="24"/>
        </w:rPr>
        <w:tab/>
      </w:r>
      <w:r w:rsidR="00B50369">
        <w:rPr>
          <w:bCs/>
          <w:noProof w:val="0"/>
          <w:sz w:val="24"/>
          <w:szCs w:val="24"/>
        </w:rPr>
        <w:t>R2-2</w:t>
      </w:r>
      <w:r w:rsidR="008D5FD8">
        <w:rPr>
          <w:bCs/>
          <w:noProof w:val="0"/>
          <w:sz w:val="24"/>
          <w:szCs w:val="24"/>
        </w:rPr>
        <w:t>4</w:t>
      </w:r>
      <w:r w:rsidR="00210D8F">
        <w:rPr>
          <w:bCs/>
          <w:noProof w:val="0"/>
          <w:sz w:val="24"/>
          <w:szCs w:val="24"/>
        </w:rPr>
        <w:t>0</w:t>
      </w:r>
      <w:r w:rsidR="009B4214">
        <w:rPr>
          <w:bCs/>
          <w:noProof w:val="0"/>
          <w:sz w:val="24"/>
          <w:szCs w:val="24"/>
        </w:rPr>
        <w:t>5157</w:t>
      </w:r>
    </w:p>
    <w:p w14:paraId="11776FA6" w14:textId="368CE470" w:rsidR="00A209D6" w:rsidRPr="00465587" w:rsidRDefault="00B43DCC" w:rsidP="00A209D6">
      <w:pPr>
        <w:pStyle w:val="Header"/>
        <w:tabs>
          <w:tab w:val="right" w:pos="9639"/>
        </w:tabs>
        <w:rPr>
          <w:bCs/>
          <w:sz w:val="24"/>
          <w:szCs w:val="24"/>
          <w:lang w:eastAsia="zh-CN"/>
        </w:rPr>
      </w:pPr>
      <w:r>
        <w:rPr>
          <w:bCs/>
          <w:sz w:val="24"/>
          <w:szCs w:val="24"/>
          <w:lang w:eastAsia="zh-CN"/>
        </w:rPr>
        <w:t xml:space="preserve">Fukuoka, Japan, </w:t>
      </w:r>
      <w:r w:rsidR="00DF2695">
        <w:rPr>
          <w:bCs/>
          <w:sz w:val="24"/>
          <w:szCs w:val="24"/>
          <w:lang w:eastAsia="zh-CN"/>
        </w:rPr>
        <w:t>20</w:t>
      </w:r>
      <w:r w:rsidRPr="004C16A6">
        <w:rPr>
          <w:bCs/>
          <w:sz w:val="24"/>
          <w:szCs w:val="24"/>
          <w:vertAlign w:val="superscript"/>
          <w:lang w:eastAsia="zh-CN"/>
        </w:rPr>
        <w:t>th</w:t>
      </w:r>
      <w:r>
        <w:rPr>
          <w:bCs/>
          <w:sz w:val="24"/>
          <w:szCs w:val="24"/>
          <w:lang w:eastAsia="zh-CN"/>
        </w:rPr>
        <w:t xml:space="preserve"> </w:t>
      </w:r>
      <w:r w:rsidR="00DF2695">
        <w:rPr>
          <w:bCs/>
          <w:sz w:val="24"/>
          <w:szCs w:val="24"/>
          <w:lang w:eastAsia="zh-CN"/>
        </w:rPr>
        <w:t>May – 24</w:t>
      </w:r>
      <w:r w:rsidRPr="004C16A6">
        <w:rPr>
          <w:bCs/>
          <w:sz w:val="24"/>
          <w:szCs w:val="24"/>
          <w:vertAlign w:val="superscript"/>
          <w:lang w:eastAsia="zh-CN"/>
        </w:rPr>
        <w:t>th</w:t>
      </w:r>
      <w:r>
        <w:rPr>
          <w:bCs/>
          <w:sz w:val="24"/>
          <w:szCs w:val="24"/>
          <w:lang w:eastAsia="zh-CN"/>
        </w:rPr>
        <w:t xml:space="preserve"> May,</w:t>
      </w:r>
      <w:r w:rsidRPr="006E1057">
        <w:rPr>
          <w:bCs/>
          <w:sz w:val="24"/>
          <w:szCs w:val="24"/>
          <w:lang w:eastAsia="zh-CN"/>
        </w:rPr>
        <w:t xml:space="preserve"> 202</w:t>
      </w:r>
      <w:r>
        <w:rPr>
          <w:bCs/>
          <w:sz w:val="24"/>
          <w:szCs w:val="24"/>
          <w:lang w:eastAsia="zh-CN"/>
        </w:rPr>
        <w:t>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2A7A5EA" w:rsidR="00A209D6" w:rsidRPr="008C360E" w:rsidRDefault="00A209D6" w:rsidP="008C360E">
      <w:pPr>
        <w:pStyle w:val="CRCoverPage"/>
        <w:tabs>
          <w:tab w:val="left" w:pos="1985"/>
        </w:tabs>
        <w:rPr>
          <w:rFonts w:cs="Arial"/>
          <w:b/>
          <w:bCs/>
          <w:sz w:val="24"/>
          <w:lang w:eastAsia="ja-JP"/>
        </w:rPr>
      </w:pPr>
      <w:r w:rsidRPr="008C360E">
        <w:rPr>
          <w:rFonts w:cs="Arial"/>
          <w:b/>
          <w:bCs/>
          <w:sz w:val="24"/>
        </w:rPr>
        <w:t>Agenda item:</w:t>
      </w:r>
      <w:r w:rsidRPr="008C360E">
        <w:rPr>
          <w:rFonts w:cs="Arial"/>
          <w:b/>
          <w:bCs/>
          <w:sz w:val="24"/>
        </w:rPr>
        <w:tab/>
      </w:r>
      <w:r w:rsidR="003C5EC4">
        <w:rPr>
          <w:rFonts w:cs="Arial"/>
          <w:b/>
          <w:bCs/>
          <w:sz w:val="24"/>
        </w:rPr>
        <w:t>7.</w:t>
      </w:r>
      <w:r w:rsidR="001C25D2">
        <w:rPr>
          <w:rFonts w:cs="Arial"/>
          <w:b/>
          <w:bCs/>
          <w:sz w:val="24"/>
        </w:rPr>
        <w:t>0.4</w:t>
      </w:r>
    </w:p>
    <w:p w14:paraId="73188B46" w14:textId="67E50F66" w:rsidR="00A209D6" w:rsidRPr="008C360E" w:rsidRDefault="00A209D6" w:rsidP="008C360E">
      <w:pPr>
        <w:tabs>
          <w:tab w:val="left" w:pos="1985"/>
        </w:tabs>
        <w:spacing w:after="120"/>
        <w:ind w:left="1985" w:hanging="1985"/>
        <w:rPr>
          <w:rFonts w:ascii="Arial" w:eastAsia="SimSun" w:hAnsi="Arial" w:cs="Arial"/>
          <w:b/>
          <w:bCs/>
          <w:szCs w:val="20"/>
          <w:lang w:eastAsia="en-US"/>
        </w:rPr>
      </w:pPr>
      <w:r w:rsidRPr="008C360E">
        <w:rPr>
          <w:rFonts w:ascii="Arial" w:eastAsia="SimSun" w:hAnsi="Arial" w:cs="Arial"/>
          <w:b/>
          <w:bCs/>
          <w:szCs w:val="20"/>
          <w:lang w:eastAsia="en-US"/>
        </w:rPr>
        <w:t>Source:</w:t>
      </w:r>
      <w:r w:rsidRPr="008C360E">
        <w:rPr>
          <w:rFonts w:ascii="Arial" w:eastAsia="SimSun" w:hAnsi="Arial" w:cs="Arial"/>
          <w:b/>
          <w:bCs/>
          <w:szCs w:val="20"/>
          <w:lang w:eastAsia="en-US"/>
        </w:rPr>
        <w:tab/>
      </w:r>
      <w:r w:rsidR="00B46E85" w:rsidRPr="008C360E">
        <w:rPr>
          <w:rFonts w:ascii="Arial" w:eastAsia="SimSun" w:hAnsi="Arial" w:cs="Arial"/>
          <w:b/>
          <w:bCs/>
          <w:szCs w:val="20"/>
          <w:lang w:eastAsia="en-US"/>
        </w:rPr>
        <w:t>Samsung</w:t>
      </w:r>
    </w:p>
    <w:p w14:paraId="0FA3EF00" w14:textId="3D9090F2" w:rsidR="00A209D6" w:rsidRPr="008C360E" w:rsidRDefault="00A209D6" w:rsidP="008C360E">
      <w:pPr>
        <w:tabs>
          <w:tab w:val="left" w:pos="1985"/>
        </w:tabs>
        <w:spacing w:after="120"/>
        <w:ind w:left="1985" w:hanging="1985"/>
        <w:rPr>
          <w:rFonts w:ascii="Arial" w:eastAsia="SimSun" w:hAnsi="Arial" w:cs="Arial"/>
          <w:b/>
          <w:bCs/>
          <w:szCs w:val="20"/>
          <w:lang w:eastAsia="en-US"/>
        </w:rPr>
      </w:pPr>
      <w:r w:rsidRPr="008C360E">
        <w:rPr>
          <w:rFonts w:ascii="Arial" w:eastAsia="SimSun" w:hAnsi="Arial" w:cs="Arial"/>
          <w:b/>
          <w:bCs/>
          <w:szCs w:val="20"/>
          <w:lang w:eastAsia="en-US"/>
        </w:rPr>
        <w:t>Title:</w:t>
      </w:r>
      <w:r w:rsidRPr="008C360E">
        <w:rPr>
          <w:rFonts w:ascii="Arial" w:eastAsia="SimSun" w:hAnsi="Arial" w:cs="Arial"/>
          <w:b/>
          <w:bCs/>
          <w:szCs w:val="20"/>
          <w:lang w:eastAsia="en-US"/>
        </w:rPr>
        <w:tab/>
      </w:r>
      <w:r w:rsidR="001C25D2">
        <w:rPr>
          <w:rFonts w:ascii="Arial" w:eastAsia="SimSun" w:hAnsi="Arial" w:cs="Arial"/>
          <w:b/>
          <w:bCs/>
          <w:szCs w:val="20"/>
          <w:lang w:eastAsia="en-US"/>
        </w:rPr>
        <w:t xml:space="preserve">Further </w:t>
      </w:r>
      <w:r w:rsidR="00337E35">
        <w:rPr>
          <w:rFonts w:ascii="Arial" w:eastAsia="SimSun" w:hAnsi="Arial" w:cs="Arial"/>
          <w:b/>
          <w:bCs/>
          <w:szCs w:val="20"/>
          <w:lang w:eastAsia="en-US"/>
        </w:rPr>
        <w:t xml:space="preserve">considerations </w:t>
      </w:r>
      <w:r w:rsidR="001C25D2">
        <w:rPr>
          <w:rFonts w:ascii="Arial" w:eastAsia="SimSun" w:hAnsi="Arial" w:cs="Arial"/>
          <w:b/>
          <w:bCs/>
          <w:szCs w:val="20"/>
          <w:lang w:eastAsia="en-US"/>
        </w:rPr>
        <w:t>on capabilities related to generalization of RACH-less</w:t>
      </w:r>
    </w:p>
    <w:p w14:paraId="1F147C23" w14:textId="663A5420" w:rsidR="00A209D6" w:rsidRPr="008C360E" w:rsidRDefault="00A209D6" w:rsidP="008C360E">
      <w:pPr>
        <w:tabs>
          <w:tab w:val="left" w:pos="1985"/>
        </w:tabs>
        <w:spacing w:after="120"/>
        <w:ind w:left="1985" w:hanging="1985"/>
        <w:rPr>
          <w:rFonts w:ascii="Arial" w:eastAsia="SimSun" w:hAnsi="Arial" w:cs="Arial"/>
          <w:b/>
          <w:bCs/>
          <w:szCs w:val="20"/>
          <w:lang w:eastAsia="en-US"/>
        </w:rPr>
      </w:pPr>
      <w:r w:rsidRPr="008C360E">
        <w:rPr>
          <w:rFonts w:ascii="Arial" w:eastAsia="SimSun" w:hAnsi="Arial" w:cs="Arial"/>
          <w:b/>
          <w:bCs/>
          <w:szCs w:val="20"/>
          <w:lang w:eastAsia="en-US"/>
        </w:rPr>
        <w:t>WID/SID:</w:t>
      </w:r>
      <w:r w:rsidRPr="008C360E">
        <w:rPr>
          <w:rFonts w:ascii="Arial" w:eastAsia="SimSun" w:hAnsi="Arial" w:cs="Arial"/>
          <w:b/>
          <w:bCs/>
          <w:szCs w:val="20"/>
          <w:lang w:eastAsia="en-US"/>
        </w:rPr>
        <w:tab/>
      </w:r>
      <w:r w:rsidR="00B43DCC">
        <w:rPr>
          <w:rFonts w:ascii="Arial" w:eastAsia="SimSun" w:hAnsi="Arial" w:cs="Arial"/>
          <w:b/>
          <w:bCs/>
          <w:szCs w:val="20"/>
          <w:lang w:eastAsia="en-US"/>
        </w:rPr>
        <w:t xml:space="preserve">TEI18, </w:t>
      </w:r>
      <w:r w:rsidR="003C5EC4">
        <w:rPr>
          <w:rFonts w:ascii="Arial" w:eastAsia="SimSun" w:hAnsi="Arial" w:cs="Arial"/>
          <w:b/>
          <w:bCs/>
          <w:szCs w:val="20"/>
          <w:lang w:eastAsia="en-US"/>
        </w:rPr>
        <w:t>NR_mobile_IAB-Core</w:t>
      </w:r>
      <w:r w:rsidR="00E729CA">
        <w:rPr>
          <w:rFonts w:ascii="Arial" w:eastAsia="SimSun" w:hAnsi="Arial" w:cs="Arial"/>
          <w:b/>
          <w:bCs/>
          <w:szCs w:val="20"/>
          <w:lang w:eastAsia="en-US"/>
        </w:rPr>
        <w:t>, NR_NTN</w:t>
      </w:r>
      <w:r w:rsidR="00B43DCC">
        <w:rPr>
          <w:rFonts w:ascii="Arial" w:eastAsia="SimSun" w:hAnsi="Arial" w:cs="Arial"/>
          <w:b/>
          <w:bCs/>
          <w:szCs w:val="20"/>
          <w:lang w:eastAsia="en-US"/>
        </w:rPr>
        <w:t>_enh-Core</w:t>
      </w:r>
    </w:p>
    <w:p w14:paraId="6FEB19D6" w14:textId="18A0ADEC" w:rsidR="00A209D6" w:rsidRPr="008C360E" w:rsidRDefault="00A209D6" w:rsidP="008C360E">
      <w:pPr>
        <w:tabs>
          <w:tab w:val="left" w:pos="1985"/>
        </w:tabs>
        <w:spacing w:after="120"/>
        <w:ind w:left="1985" w:hanging="1985"/>
        <w:rPr>
          <w:rFonts w:ascii="Arial" w:eastAsia="SimSun" w:hAnsi="Arial" w:cs="Arial"/>
          <w:b/>
          <w:bCs/>
          <w:szCs w:val="20"/>
          <w:lang w:eastAsia="en-US"/>
        </w:rPr>
      </w:pPr>
      <w:r w:rsidRPr="008C360E">
        <w:rPr>
          <w:rFonts w:ascii="Arial" w:eastAsia="SimSun" w:hAnsi="Arial" w:cs="Arial"/>
          <w:b/>
          <w:bCs/>
          <w:szCs w:val="20"/>
          <w:lang w:eastAsia="en-US"/>
        </w:rPr>
        <w:t>Document for:</w:t>
      </w:r>
      <w:r w:rsidRPr="008C360E">
        <w:rPr>
          <w:rFonts w:ascii="Arial" w:eastAsia="SimSun" w:hAnsi="Arial" w:cs="Arial"/>
          <w:b/>
          <w:bCs/>
          <w:szCs w:val="20"/>
          <w:lang w:eastAsia="en-US"/>
        </w:rPr>
        <w:tab/>
        <w:t>Discussion</w:t>
      </w:r>
      <w:r w:rsidR="000F57DC" w:rsidRPr="008C360E">
        <w:rPr>
          <w:rFonts w:ascii="Arial" w:eastAsia="SimSun" w:hAnsi="Arial" w:cs="Arial"/>
          <w:b/>
          <w:bCs/>
          <w:szCs w:val="20"/>
          <w:lang w:eastAsia="en-US"/>
        </w:rPr>
        <w:t xml:space="preserve"> and Decision</w:t>
      </w:r>
    </w:p>
    <w:p w14:paraId="294B1FC1" w14:textId="3FD3CD86" w:rsidR="00A209D6" w:rsidRPr="006E13D1" w:rsidRDefault="00A209D6" w:rsidP="00A209D6">
      <w:pPr>
        <w:pStyle w:val="Heading1"/>
      </w:pPr>
      <w:r>
        <w:t>Introduction</w:t>
      </w:r>
    </w:p>
    <w:p w14:paraId="3FEE96BA" w14:textId="7548E70E" w:rsidR="00537931" w:rsidRDefault="00537931" w:rsidP="00F00A10">
      <w:r>
        <w:t xml:space="preserve">In RAN2#125 </w:t>
      </w:r>
      <w:r w:rsidR="00200E76">
        <w:t>it was agreed to take the RACH-less solution for NTN and mIAB (as well as Rel-18 mobility enhancement) and generalize</w:t>
      </w:r>
      <w:r w:rsidR="00381DFC">
        <w:t xml:space="preserve"> it </w:t>
      </w:r>
      <w:r w:rsidR="00200E76">
        <w:t>to be an enhancement applicable (and optional) for all Rel-18 UEs</w:t>
      </w:r>
      <w:r>
        <w:t xml:space="preserve">: </w:t>
      </w:r>
    </w:p>
    <w:p w14:paraId="49EC861E" w14:textId="77777777" w:rsidR="00200E76" w:rsidRDefault="00200E76" w:rsidP="00F00A10"/>
    <w:p w14:paraId="1524094E" w14:textId="77777777" w:rsidR="00200E76" w:rsidRPr="005D508D" w:rsidRDefault="00200E76" w:rsidP="00200E76">
      <w:pPr>
        <w:pStyle w:val="EmailDiscussion2"/>
        <w:pBdr>
          <w:top w:val="single" w:sz="4" w:space="1" w:color="auto"/>
          <w:left w:val="single" w:sz="4" w:space="4" w:color="auto"/>
          <w:bottom w:val="single" w:sz="4" w:space="1" w:color="auto"/>
          <w:right w:val="single" w:sz="4" w:space="4" w:color="auto"/>
        </w:pBdr>
        <w:rPr>
          <w:b/>
          <w:bCs/>
          <w:lang w:val="en-US"/>
        </w:rPr>
      </w:pPr>
      <w:r w:rsidRPr="005D508D">
        <w:rPr>
          <w:b/>
          <w:bCs/>
          <w:lang w:val="en-US"/>
        </w:rPr>
        <w:t>Agreements on RACH-less HO</w:t>
      </w:r>
    </w:p>
    <w:p w14:paraId="2285BFE4" w14:textId="77777777" w:rsidR="00200E76" w:rsidRDefault="00200E76" w:rsidP="00200E76">
      <w:pPr>
        <w:pStyle w:val="EmailDiscussion2"/>
        <w:pBdr>
          <w:top w:val="single" w:sz="4" w:space="1" w:color="auto"/>
          <w:left w:val="single" w:sz="4" w:space="4" w:color="auto"/>
          <w:bottom w:val="single" w:sz="4" w:space="1" w:color="auto"/>
          <w:right w:val="single" w:sz="4" w:space="4" w:color="auto"/>
        </w:pBdr>
        <w:rPr>
          <w:lang w:val="en-US"/>
        </w:rPr>
      </w:pPr>
      <w:r w:rsidRPr="00381DFC">
        <w:rPr>
          <w:highlight w:val="yellow"/>
          <w:lang w:val="en-US"/>
        </w:rPr>
        <w:t>1.</w:t>
      </w:r>
      <w:r w:rsidRPr="00381DFC">
        <w:rPr>
          <w:highlight w:val="yellow"/>
          <w:lang w:val="en-US"/>
        </w:rPr>
        <w:tab/>
        <w:t>We will generalize RACH-less HO without impact to RAN3 in Rel-18</w:t>
      </w:r>
    </w:p>
    <w:p w14:paraId="001F5D68" w14:textId="77777777" w:rsidR="00200E76" w:rsidRPr="005F0411" w:rsidRDefault="00200E76" w:rsidP="00200E76">
      <w:pPr>
        <w:pStyle w:val="EmailDiscussion2"/>
        <w:pBdr>
          <w:top w:val="single" w:sz="4" w:space="1" w:color="auto"/>
          <w:left w:val="single" w:sz="4" w:space="4" w:color="auto"/>
          <w:bottom w:val="single" w:sz="4" w:space="1" w:color="auto"/>
          <w:right w:val="single" w:sz="4" w:space="4" w:color="auto"/>
        </w:pBdr>
      </w:pPr>
      <w:r>
        <w:rPr>
          <w:lang w:val="en-US"/>
        </w:rPr>
        <w:t>2.</w:t>
      </w:r>
      <w:r>
        <w:rPr>
          <w:lang w:val="en-US"/>
        </w:rPr>
        <w:tab/>
        <w:t xml:space="preserve">Two UE capabilities will be introduced: </w:t>
      </w:r>
      <w:r w:rsidRPr="005F0411">
        <w:rPr>
          <w:lang w:val="en-US"/>
        </w:rPr>
        <w:t>DG RACH-less HO</w:t>
      </w:r>
      <w:r>
        <w:rPr>
          <w:lang w:val="en-US"/>
        </w:rPr>
        <w:t xml:space="preserve"> and C</w:t>
      </w:r>
      <w:r w:rsidRPr="005F0411">
        <w:rPr>
          <w:lang w:val="en-US"/>
        </w:rPr>
        <w:t>G RACH-less HO</w:t>
      </w:r>
      <w:r>
        <w:rPr>
          <w:lang w:val="en-US"/>
        </w:rPr>
        <w:t>.  FFS if it is per band.   FFS how we handle NTN capability if different from mIAB and generalized case</w:t>
      </w:r>
    </w:p>
    <w:p w14:paraId="440838FB" w14:textId="25A263EC" w:rsidR="00537931" w:rsidRDefault="00537931" w:rsidP="00F00A10"/>
    <w:p w14:paraId="71FEE570" w14:textId="72D2E481" w:rsidR="00E729CA" w:rsidRDefault="00E729CA" w:rsidP="00F00A10">
      <w:r>
        <w:t>In RAN2#125bis, capabilities</w:t>
      </w:r>
      <w:r w:rsidR="00537931">
        <w:t xml:space="preserve"> for RACH-less considering the generalization</w:t>
      </w:r>
      <w:r>
        <w:t xml:space="preserve"> were further </w:t>
      </w:r>
      <w:r w:rsidR="000B02EC">
        <w:t>discussed in e-mail discussion [POST125bis][007][RACHless] UE capabilities (Samsung)</w:t>
      </w:r>
      <w:r>
        <w:t>. The agreements in RAN2#125bis were the following</w:t>
      </w:r>
      <w:r w:rsidR="00D03556">
        <w:t xml:space="preserve"> [2]</w:t>
      </w:r>
      <w:r>
        <w:t xml:space="preserve">: </w:t>
      </w:r>
    </w:p>
    <w:p w14:paraId="6021E8AD" w14:textId="77777777" w:rsidR="00AF2FE6" w:rsidRDefault="00AF2FE6" w:rsidP="00F00A10"/>
    <w:p w14:paraId="7824D72E" w14:textId="77777777" w:rsidR="00AF2FE6" w:rsidRPr="00EF335F" w:rsidRDefault="00AF2FE6" w:rsidP="00AF2FE6">
      <w:pPr>
        <w:pStyle w:val="Doc-text2"/>
        <w:pBdr>
          <w:top w:val="single" w:sz="4" w:space="1" w:color="auto"/>
          <w:left w:val="single" w:sz="4" w:space="4" w:color="auto"/>
          <w:bottom w:val="single" w:sz="4" w:space="1" w:color="auto"/>
          <w:right w:val="single" w:sz="4" w:space="4" w:color="auto"/>
        </w:pBdr>
        <w:rPr>
          <w:b/>
          <w:bCs/>
        </w:rPr>
      </w:pPr>
      <w:r w:rsidRPr="00EF335F">
        <w:rPr>
          <w:b/>
          <w:bCs/>
        </w:rPr>
        <w:t xml:space="preserve">Agreements on UE capabilities </w:t>
      </w:r>
    </w:p>
    <w:p w14:paraId="38600024" w14:textId="77777777" w:rsidR="00AF2FE6" w:rsidRDefault="00AF2FE6" w:rsidP="00AF2FE6">
      <w:pPr>
        <w:pStyle w:val="Doc-text2"/>
        <w:pBdr>
          <w:top w:val="single" w:sz="4" w:space="1" w:color="auto"/>
          <w:left w:val="single" w:sz="4" w:space="4" w:color="auto"/>
          <w:bottom w:val="single" w:sz="4" w:space="1" w:color="auto"/>
          <w:right w:val="single" w:sz="4" w:space="4" w:color="auto"/>
        </w:pBdr>
      </w:pPr>
      <w:r>
        <w:t>1</w:t>
      </w:r>
      <w:r>
        <w:tab/>
        <w:t xml:space="preserve">Total of two RACH-less HO capabilities are introduced in R18 (and previously agreed NTN RACH-less HO capability is removed) (NOTE: This is not for LTM): </w:t>
      </w:r>
    </w:p>
    <w:p w14:paraId="55F22571" w14:textId="77777777" w:rsidR="00AF2FE6" w:rsidRDefault="00AF2FE6" w:rsidP="00AF2FE6">
      <w:pPr>
        <w:pStyle w:val="Doc-text2"/>
        <w:pBdr>
          <w:top w:val="single" w:sz="4" w:space="1" w:color="auto"/>
          <w:left w:val="single" w:sz="4" w:space="4" w:color="auto"/>
          <w:bottom w:val="single" w:sz="4" w:space="1" w:color="auto"/>
          <w:right w:val="single" w:sz="4" w:space="4" w:color="auto"/>
        </w:pBdr>
      </w:pPr>
      <w:r>
        <w:t>-</w:t>
      </w:r>
      <w:r>
        <w:tab/>
        <w:t xml:space="preserve">per-band DG RACH-less HO.  This is for the SpCell. </w:t>
      </w:r>
    </w:p>
    <w:p w14:paraId="45933B04" w14:textId="77777777" w:rsidR="00AF2FE6" w:rsidRDefault="00AF2FE6" w:rsidP="00AF2FE6">
      <w:pPr>
        <w:pStyle w:val="Doc-text2"/>
        <w:pBdr>
          <w:top w:val="single" w:sz="4" w:space="1" w:color="auto"/>
          <w:left w:val="single" w:sz="4" w:space="4" w:color="auto"/>
          <w:bottom w:val="single" w:sz="4" w:space="1" w:color="auto"/>
          <w:right w:val="single" w:sz="4" w:space="4" w:color="auto"/>
        </w:pBdr>
      </w:pPr>
      <w:r>
        <w:t>-</w:t>
      </w:r>
      <w:r>
        <w:tab/>
        <w:t>per-band CG RACH-less HO.  This is for the SpCell.</w:t>
      </w:r>
    </w:p>
    <w:p w14:paraId="3C4BCF90" w14:textId="77777777" w:rsidR="00AF2FE6" w:rsidRDefault="00AF2FE6" w:rsidP="00AF2FE6">
      <w:pPr>
        <w:pStyle w:val="Doc-text2"/>
        <w:pBdr>
          <w:top w:val="single" w:sz="4" w:space="1" w:color="auto"/>
          <w:left w:val="single" w:sz="4" w:space="4" w:color="auto"/>
          <w:bottom w:val="single" w:sz="4" w:space="1" w:color="auto"/>
          <w:right w:val="single" w:sz="4" w:space="4" w:color="auto"/>
        </w:pBdr>
      </w:pPr>
      <w:r>
        <w:t>2</w:t>
      </w:r>
      <w:r>
        <w:tab/>
        <w:t xml:space="preserve"> RACH-less CHO capability is not considered/introduced for non-NTN R18 UEs.</w:t>
      </w:r>
    </w:p>
    <w:p w14:paraId="43668940" w14:textId="77777777" w:rsidR="00AF2FE6" w:rsidRDefault="00AF2FE6" w:rsidP="00AF2FE6">
      <w:pPr>
        <w:pStyle w:val="Doc-text2"/>
        <w:pBdr>
          <w:top w:val="single" w:sz="4" w:space="1" w:color="auto"/>
          <w:left w:val="single" w:sz="4" w:space="4" w:color="auto"/>
          <w:bottom w:val="single" w:sz="4" w:space="1" w:color="auto"/>
          <w:right w:val="single" w:sz="4" w:space="4" w:color="auto"/>
        </w:pBdr>
      </w:pPr>
      <w:r>
        <w:t>3</w:t>
      </w:r>
      <w:r>
        <w:tab/>
        <w:t xml:space="preserve">No additional RACH-less timebased CHO capability is introduced. If a UE indicates the support of both timebased CHO and RACH-less, it means the UE supports RACH-less CHO. If a UE does not support either CHO or RACH-less, it means RACH-less CHO cannot be supported.  </w:t>
      </w:r>
    </w:p>
    <w:p w14:paraId="4FAC3018" w14:textId="77777777" w:rsidR="00AF2FE6" w:rsidRDefault="00AF2FE6" w:rsidP="00AF2FE6">
      <w:pPr>
        <w:pStyle w:val="Doc-text2"/>
        <w:pBdr>
          <w:top w:val="single" w:sz="4" w:space="1" w:color="auto"/>
          <w:left w:val="single" w:sz="4" w:space="4" w:color="auto"/>
          <w:bottom w:val="single" w:sz="4" w:space="1" w:color="auto"/>
          <w:right w:val="single" w:sz="4" w:space="4" w:color="auto"/>
        </w:pBdr>
      </w:pPr>
      <w:r>
        <w:t>4</w:t>
      </w:r>
      <w:r>
        <w:tab/>
        <w:t>RAN2 to confirm that the capabilities of P1 – P3 will not have any FDD/TDD or FR1/FR2 differentiation.</w:t>
      </w:r>
    </w:p>
    <w:p w14:paraId="6A6802A5" w14:textId="0FE831D5" w:rsidR="00E729CA" w:rsidRDefault="00E729CA" w:rsidP="00F00A10"/>
    <w:p w14:paraId="2F01C903" w14:textId="689F1884" w:rsidR="00C25AEA" w:rsidRDefault="003C5EC4" w:rsidP="00F00A10">
      <w:r>
        <w:t xml:space="preserve">This contribution </w:t>
      </w:r>
      <w:r w:rsidR="00E729CA">
        <w:t>raises further questions on capabilities that need to be clarified</w:t>
      </w:r>
      <w:r w:rsidR="00CA7B9D">
        <w:t xml:space="preserve"> for generalized RACH-less</w:t>
      </w:r>
      <w:r w:rsidR="00E729CA">
        <w:t xml:space="preserve">. </w:t>
      </w:r>
      <w:r w:rsidR="0052485E">
        <w:t xml:space="preserve"> </w:t>
      </w:r>
    </w:p>
    <w:p w14:paraId="10FBB927" w14:textId="77777777" w:rsidR="003C5EC4" w:rsidRDefault="003C5EC4" w:rsidP="00F00A10"/>
    <w:p w14:paraId="51ABF603" w14:textId="23FACEBB" w:rsidR="00DC6A61" w:rsidRDefault="00DC6A61" w:rsidP="00B7538C">
      <w:pPr>
        <w:pStyle w:val="Heading1"/>
      </w:pPr>
      <w:r>
        <w:t>Discussion</w:t>
      </w:r>
    </w:p>
    <w:p w14:paraId="1AB56311" w14:textId="5349FE0B" w:rsidR="0052485E" w:rsidRDefault="00AF2FE6" w:rsidP="008D5FD8">
      <w:pPr>
        <w:rPr>
          <w:lang w:eastAsia="en-US"/>
        </w:rPr>
      </w:pPr>
      <w:r>
        <w:rPr>
          <w:lang w:eastAsia="en-US"/>
        </w:rPr>
        <w:t xml:space="preserve">For release 15 handovers, there are currently the following (mandatory) capabilities defined: </w:t>
      </w:r>
    </w:p>
    <w:p w14:paraId="58A3BBB8" w14:textId="77777777" w:rsidR="001C3143" w:rsidRDefault="001C3143" w:rsidP="008D5FD8">
      <w:pPr>
        <w:rPr>
          <w:lang w:eastAsia="en-US"/>
        </w:rPr>
      </w:pP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C3143" w:rsidRPr="001C3143" w14:paraId="3A814C66" w14:textId="77777777" w:rsidTr="004E4EAF">
        <w:trPr>
          <w:cantSplit/>
        </w:trPr>
        <w:tc>
          <w:tcPr>
            <w:tcW w:w="6807" w:type="dxa"/>
          </w:tcPr>
          <w:p w14:paraId="6ED1D3D6" w14:textId="14248AA8" w:rsidR="001C3143" w:rsidRPr="001C3143" w:rsidRDefault="001C3143" w:rsidP="001C3143">
            <w:pPr>
              <w:keepNext/>
              <w:keepLines/>
              <w:overflowPunct w:val="0"/>
              <w:autoSpaceDE w:val="0"/>
              <w:autoSpaceDN w:val="0"/>
              <w:adjustRightInd w:val="0"/>
              <w:jc w:val="center"/>
              <w:textAlignment w:val="baseline"/>
              <w:rPr>
                <w:rFonts w:ascii="Arial" w:hAnsi="Arial" w:cs="Arial"/>
                <w:b/>
                <w:sz w:val="18"/>
                <w:szCs w:val="20"/>
                <w:lang w:eastAsia="ja-JP"/>
              </w:rPr>
            </w:pPr>
            <w:r w:rsidRPr="001C3143">
              <w:rPr>
                <w:rFonts w:ascii="Arial" w:hAnsi="Arial" w:cs="Arial"/>
                <w:b/>
                <w:sz w:val="18"/>
                <w:szCs w:val="18"/>
              </w:rPr>
              <w:lastRenderedPageBreak/>
              <w:t>Definitions for parameters</w:t>
            </w:r>
          </w:p>
        </w:tc>
        <w:tc>
          <w:tcPr>
            <w:tcW w:w="709" w:type="dxa"/>
          </w:tcPr>
          <w:p w14:paraId="02B8ACA9" w14:textId="5630F85B" w:rsidR="001C3143" w:rsidRPr="001C3143" w:rsidRDefault="001C3143" w:rsidP="001C3143">
            <w:pPr>
              <w:keepNext/>
              <w:keepLines/>
              <w:overflowPunct w:val="0"/>
              <w:autoSpaceDE w:val="0"/>
              <w:autoSpaceDN w:val="0"/>
              <w:adjustRightInd w:val="0"/>
              <w:jc w:val="center"/>
              <w:textAlignment w:val="baseline"/>
              <w:rPr>
                <w:rFonts w:ascii="Arial" w:hAnsi="Arial" w:cs="Arial"/>
                <w:b/>
                <w:sz w:val="18"/>
                <w:szCs w:val="20"/>
                <w:lang w:eastAsia="ja-JP"/>
              </w:rPr>
            </w:pPr>
            <w:r w:rsidRPr="001C3143">
              <w:rPr>
                <w:rFonts w:ascii="Arial" w:hAnsi="Arial" w:cs="Arial"/>
                <w:b/>
                <w:sz w:val="18"/>
                <w:szCs w:val="18"/>
              </w:rPr>
              <w:t>Per</w:t>
            </w:r>
          </w:p>
        </w:tc>
        <w:tc>
          <w:tcPr>
            <w:tcW w:w="564" w:type="dxa"/>
          </w:tcPr>
          <w:p w14:paraId="01C482E0" w14:textId="40928CC4" w:rsidR="001C3143" w:rsidRPr="001C3143" w:rsidRDefault="001C3143" w:rsidP="001C3143">
            <w:pPr>
              <w:keepNext/>
              <w:keepLines/>
              <w:overflowPunct w:val="0"/>
              <w:autoSpaceDE w:val="0"/>
              <w:autoSpaceDN w:val="0"/>
              <w:adjustRightInd w:val="0"/>
              <w:jc w:val="center"/>
              <w:textAlignment w:val="baseline"/>
              <w:rPr>
                <w:rFonts w:ascii="Arial" w:hAnsi="Arial" w:cs="Arial"/>
                <w:b/>
                <w:sz w:val="18"/>
                <w:szCs w:val="20"/>
                <w:lang w:eastAsia="ja-JP"/>
              </w:rPr>
            </w:pPr>
            <w:r w:rsidRPr="001C3143">
              <w:rPr>
                <w:rFonts w:ascii="Arial" w:hAnsi="Arial" w:cs="Arial"/>
                <w:b/>
                <w:sz w:val="18"/>
                <w:szCs w:val="18"/>
              </w:rPr>
              <w:t>M</w:t>
            </w:r>
          </w:p>
        </w:tc>
        <w:tc>
          <w:tcPr>
            <w:tcW w:w="712" w:type="dxa"/>
          </w:tcPr>
          <w:p w14:paraId="6ADD76AF" w14:textId="166C76FD" w:rsidR="001C3143" w:rsidRPr="001C3143" w:rsidRDefault="001C3143" w:rsidP="001C3143">
            <w:pPr>
              <w:keepNext/>
              <w:keepLines/>
              <w:overflowPunct w:val="0"/>
              <w:autoSpaceDE w:val="0"/>
              <w:autoSpaceDN w:val="0"/>
              <w:adjustRightInd w:val="0"/>
              <w:jc w:val="center"/>
              <w:textAlignment w:val="baseline"/>
              <w:rPr>
                <w:rFonts w:ascii="Arial" w:hAnsi="Arial" w:cs="Arial"/>
                <w:b/>
                <w:sz w:val="18"/>
                <w:szCs w:val="20"/>
                <w:lang w:eastAsia="ja-JP"/>
              </w:rPr>
            </w:pPr>
            <w:r w:rsidRPr="001C3143">
              <w:rPr>
                <w:rFonts w:ascii="Arial" w:hAnsi="Arial" w:cs="Arial"/>
                <w:b/>
                <w:sz w:val="18"/>
                <w:szCs w:val="18"/>
              </w:rPr>
              <w:t>FDD-TDD DIFF</w:t>
            </w:r>
          </w:p>
        </w:tc>
        <w:tc>
          <w:tcPr>
            <w:tcW w:w="737" w:type="dxa"/>
          </w:tcPr>
          <w:p w14:paraId="4D1F07F6" w14:textId="3B7A4F74" w:rsidR="001C3143" w:rsidRPr="001C3143" w:rsidRDefault="001C3143" w:rsidP="001C3143">
            <w:pPr>
              <w:keepNext/>
              <w:keepLines/>
              <w:overflowPunct w:val="0"/>
              <w:autoSpaceDE w:val="0"/>
              <w:autoSpaceDN w:val="0"/>
              <w:adjustRightInd w:val="0"/>
              <w:jc w:val="center"/>
              <w:textAlignment w:val="baseline"/>
              <w:rPr>
                <w:rFonts w:ascii="Arial" w:eastAsia="MS Mincho" w:hAnsi="Arial" w:cs="Arial"/>
                <w:b/>
                <w:sz w:val="18"/>
                <w:szCs w:val="20"/>
                <w:lang w:eastAsia="ja-JP"/>
              </w:rPr>
            </w:pPr>
            <w:r w:rsidRPr="001C3143">
              <w:rPr>
                <w:rFonts w:ascii="Arial" w:eastAsia="MS Mincho" w:hAnsi="Arial" w:cs="Arial"/>
                <w:b/>
                <w:sz w:val="18"/>
                <w:szCs w:val="18"/>
              </w:rPr>
              <w:t>FR1-FR2 DIFF</w:t>
            </w:r>
          </w:p>
        </w:tc>
      </w:tr>
      <w:tr w:rsidR="008C448E" w:rsidRPr="001C3143" w14:paraId="3F88005B" w14:textId="77777777" w:rsidTr="004E4EAF">
        <w:trPr>
          <w:cantSplit/>
        </w:trPr>
        <w:tc>
          <w:tcPr>
            <w:tcW w:w="6807" w:type="dxa"/>
          </w:tcPr>
          <w:p w14:paraId="15F6F135" w14:textId="77777777" w:rsidR="008C448E" w:rsidRPr="008C448E" w:rsidRDefault="008C448E" w:rsidP="008C448E">
            <w:pPr>
              <w:pStyle w:val="TAL"/>
              <w:rPr>
                <w:rFonts w:ascii="Arial" w:hAnsi="Arial" w:cs="Arial"/>
                <w:b/>
                <w:i/>
                <w:szCs w:val="18"/>
              </w:rPr>
            </w:pPr>
            <w:r w:rsidRPr="008C448E">
              <w:rPr>
                <w:rFonts w:ascii="Arial" w:hAnsi="Arial" w:cs="Arial"/>
                <w:b/>
                <w:i/>
                <w:szCs w:val="18"/>
              </w:rPr>
              <w:t>handoverFDD-TDD</w:t>
            </w:r>
          </w:p>
          <w:p w14:paraId="68567D8C" w14:textId="3D90401E" w:rsidR="008C448E" w:rsidRPr="008C448E" w:rsidRDefault="008C448E" w:rsidP="008C448E">
            <w:pPr>
              <w:keepNext/>
              <w:keepLines/>
              <w:overflowPunct w:val="0"/>
              <w:autoSpaceDE w:val="0"/>
              <w:autoSpaceDN w:val="0"/>
              <w:adjustRightInd w:val="0"/>
              <w:textAlignment w:val="baseline"/>
              <w:rPr>
                <w:rFonts w:ascii="Arial" w:hAnsi="Arial" w:cs="Arial"/>
                <w:b/>
                <w:i/>
                <w:sz w:val="18"/>
                <w:szCs w:val="18"/>
                <w:lang w:eastAsia="ja-JP"/>
              </w:rPr>
            </w:pPr>
            <w:r w:rsidRPr="008C448E">
              <w:rPr>
                <w:rFonts w:ascii="Arial" w:hAnsi="Arial" w:cs="Arial"/>
                <w:sz w:val="18"/>
                <w:szCs w:val="18"/>
              </w:rPr>
              <w:t xml:space="preserve">Indicates whether the UE supports HO between FDD and TDD. It is mandated if the UE supports both FDD and TDD. This field only applies to NR SA/NR-DC/NE-DC (e.g. PCell handover). For PSCell change when (NG)EN-DC/NR-DC is configured, this feature is mandatory supported. UEs supporting this shall indicate support of </w:t>
            </w:r>
            <w:r w:rsidRPr="008C448E">
              <w:rPr>
                <w:rFonts w:ascii="Arial" w:hAnsi="Arial" w:cs="Arial"/>
                <w:i/>
                <w:sz w:val="18"/>
                <w:szCs w:val="18"/>
              </w:rPr>
              <w:t>handoverInterF</w:t>
            </w:r>
            <w:r w:rsidRPr="008C448E">
              <w:rPr>
                <w:rFonts w:ascii="Arial" w:hAnsi="Arial" w:cs="Arial"/>
                <w:sz w:val="18"/>
                <w:szCs w:val="18"/>
              </w:rPr>
              <w:t xml:space="preserve"> for both FDD and TDD.</w:t>
            </w:r>
          </w:p>
        </w:tc>
        <w:tc>
          <w:tcPr>
            <w:tcW w:w="709" w:type="dxa"/>
          </w:tcPr>
          <w:p w14:paraId="591B43B1" w14:textId="61F88BC6" w:rsidR="008C448E" w:rsidRPr="008C448E" w:rsidRDefault="008C448E" w:rsidP="008C448E">
            <w:pPr>
              <w:keepNext/>
              <w:keepLines/>
              <w:overflowPunct w:val="0"/>
              <w:autoSpaceDE w:val="0"/>
              <w:autoSpaceDN w:val="0"/>
              <w:adjustRightInd w:val="0"/>
              <w:jc w:val="center"/>
              <w:textAlignment w:val="baseline"/>
              <w:rPr>
                <w:rFonts w:ascii="Arial" w:eastAsia="Yu Mincho" w:hAnsi="Arial" w:cs="Arial"/>
                <w:sz w:val="18"/>
                <w:szCs w:val="18"/>
                <w:lang w:eastAsia="ja-JP"/>
              </w:rPr>
            </w:pPr>
            <w:r w:rsidRPr="008C448E">
              <w:rPr>
                <w:rFonts w:ascii="Arial" w:hAnsi="Arial" w:cs="Arial"/>
                <w:sz w:val="18"/>
                <w:szCs w:val="18"/>
              </w:rPr>
              <w:t>UE</w:t>
            </w:r>
          </w:p>
        </w:tc>
        <w:tc>
          <w:tcPr>
            <w:tcW w:w="564" w:type="dxa"/>
          </w:tcPr>
          <w:p w14:paraId="0600C35B" w14:textId="171712B5" w:rsidR="008C448E" w:rsidRPr="008C448E" w:rsidRDefault="008C448E" w:rsidP="008C448E">
            <w:pPr>
              <w:keepNext/>
              <w:keepLines/>
              <w:overflowPunct w:val="0"/>
              <w:autoSpaceDE w:val="0"/>
              <w:autoSpaceDN w:val="0"/>
              <w:adjustRightInd w:val="0"/>
              <w:jc w:val="center"/>
              <w:textAlignment w:val="baseline"/>
              <w:rPr>
                <w:rFonts w:ascii="Arial" w:eastAsia="Yu Mincho" w:hAnsi="Arial" w:cs="Arial"/>
                <w:sz w:val="18"/>
                <w:szCs w:val="18"/>
                <w:lang w:eastAsia="ja-JP"/>
              </w:rPr>
            </w:pPr>
            <w:r w:rsidRPr="008C448E">
              <w:rPr>
                <w:rFonts w:ascii="Arial" w:hAnsi="Arial" w:cs="Arial"/>
                <w:sz w:val="18"/>
                <w:szCs w:val="18"/>
              </w:rPr>
              <w:t>Yes</w:t>
            </w:r>
          </w:p>
        </w:tc>
        <w:tc>
          <w:tcPr>
            <w:tcW w:w="712" w:type="dxa"/>
          </w:tcPr>
          <w:p w14:paraId="66533CAB" w14:textId="6B35732E" w:rsidR="008C448E" w:rsidRPr="008C448E" w:rsidRDefault="008C448E" w:rsidP="008C448E">
            <w:pPr>
              <w:keepNext/>
              <w:keepLines/>
              <w:overflowPunct w:val="0"/>
              <w:autoSpaceDE w:val="0"/>
              <w:autoSpaceDN w:val="0"/>
              <w:adjustRightInd w:val="0"/>
              <w:jc w:val="center"/>
              <w:textAlignment w:val="baseline"/>
              <w:rPr>
                <w:rFonts w:ascii="Arial" w:eastAsia="Yu Mincho" w:hAnsi="Arial" w:cs="Arial"/>
                <w:sz w:val="18"/>
                <w:szCs w:val="18"/>
                <w:lang w:eastAsia="ja-JP"/>
              </w:rPr>
            </w:pPr>
            <w:r w:rsidRPr="008C448E">
              <w:rPr>
                <w:rFonts w:ascii="Arial" w:hAnsi="Arial" w:cs="Arial"/>
                <w:sz w:val="18"/>
                <w:szCs w:val="18"/>
              </w:rPr>
              <w:t>No</w:t>
            </w:r>
          </w:p>
        </w:tc>
        <w:tc>
          <w:tcPr>
            <w:tcW w:w="737" w:type="dxa"/>
          </w:tcPr>
          <w:p w14:paraId="224B5852" w14:textId="7C90AC36" w:rsidR="008C448E" w:rsidRPr="008C448E" w:rsidRDefault="008C448E" w:rsidP="008C448E">
            <w:pPr>
              <w:keepNext/>
              <w:keepLines/>
              <w:overflowPunct w:val="0"/>
              <w:autoSpaceDE w:val="0"/>
              <w:autoSpaceDN w:val="0"/>
              <w:adjustRightInd w:val="0"/>
              <w:jc w:val="center"/>
              <w:textAlignment w:val="baseline"/>
              <w:rPr>
                <w:rFonts w:ascii="Arial" w:eastAsia="MS Mincho" w:hAnsi="Arial" w:cs="Arial"/>
                <w:sz w:val="18"/>
                <w:szCs w:val="18"/>
                <w:lang w:eastAsia="ja-JP"/>
              </w:rPr>
            </w:pPr>
            <w:r w:rsidRPr="008C448E">
              <w:rPr>
                <w:rFonts w:ascii="Arial" w:eastAsia="MS Mincho" w:hAnsi="Arial" w:cs="Arial"/>
                <w:sz w:val="18"/>
                <w:szCs w:val="18"/>
              </w:rPr>
              <w:t>No</w:t>
            </w:r>
          </w:p>
        </w:tc>
      </w:tr>
      <w:tr w:rsidR="008C448E" w:rsidRPr="001C3143" w14:paraId="01CCD44D" w14:textId="77777777" w:rsidTr="004E4EAF">
        <w:trPr>
          <w:cantSplit/>
        </w:trPr>
        <w:tc>
          <w:tcPr>
            <w:tcW w:w="6807" w:type="dxa"/>
          </w:tcPr>
          <w:p w14:paraId="0D5CAB57" w14:textId="77777777" w:rsidR="008C448E" w:rsidRPr="001C3143" w:rsidRDefault="008C448E" w:rsidP="008C448E">
            <w:pPr>
              <w:keepNext/>
              <w:keepLines/>
              <w:overflowPunct w:val="0"/>
              <w:autoSpaceDE w:val="0"/>
              <w:autoSpaceDN w:val="0"/>
              <w:adjustRightInd w:val="0"/>
              <w:textAlignment w:val="baseline"/>
              <w:rPr>
                <w:rFonts w:ascii="Arial" w:hAnsi="Arial"/>
                <w:b/>
                <w:i/>
                <w:sz w:val="18"/>
                <w:szCs w:val="20"/>
                <w:lang w:eastAsia="ja-JP"/>
              </w:rPr>
            </w:pPr>
            <w:r w:rsidRPr="001C3143">
              <w:rPr>
                <w:rFonts w:ascii="Arial" w:hAnsi="Arial"/>
                <w:b/>
                <w:i/>
                <w:sz w:val="18"/>
                <w:szCs w:val="20"/>
                <w:lang w:eastAsia="ja-JP"/>
              </w:rPr>
              <w:t>handoverFR1-FR2</w:t>
            </w:r>
          </w:p>
          <w:p w14:paraId="3725EA9E" w14:textId="77777777" w:rsidR="008C448E" w:rsidRPr="001C3143" w:rsidRDefault="008C448E" w:rsidP="008C448E">
            <w:pPr>
              <w:keepNext/>
              <w:keepLines/>
              <w:overflowPunct w:val="0"/>
              <w:autoSpaceDE w:val="0"/>
              <w:autoSpaceDN w:val="0"/>
              <w:adjustRightInd w:val="0"/>
              <w:textAlignment w:val="baseline"/>
              <w:rPr>
                <w:rFonts w:ascii="Arial" w:hAnsi="Arial"/>
                <w:b/>
                <w:i/>
                <w:sz w:val="18"/>
                <w:szCs w:val="20"/>
                <w:lang w:eastAsia="ja-JP"/>
              </w:rPr>
            </w:pPr>
            <w:r w:rsidRPr="001C3143">
              <w:rPr>
                <w:rFonts w:ascii="Arial" w:hAnsi="Arial"/>
                <w:sz w:val="18"/>
                <w:szCs w:val="20"/>
                <w:lang w:eastAsia="ja-JP"/>
              </w:rP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1C3143">
              <w:rPr>
                <w:rFonts w:ascii="Arial" w:hAnsi="Arial"/>
                <w:sz w:val="18"/>
                <w:szCs w:val="20"/>
              </w:rPr>
              <w:t xml:space="preserve">UEs supporting this shall indicate support of </w:t>
            </w:r>
            <w:r w:rsidRPr="001C3143">
              <w:rPr>
                <w:rFonts w:ascii="Arial" w:hAnsi="Arial"/>
                <w:i/>
                <w:sz w:val="18"/>
                <w:szCs w:val="20"/>
              </w:rPr>
              <w:t>handoverInterF</w:t>
            </w:r>
            <w:r w:rsidRPr="001C3143">
              <w:rPr>
                <w:rFonts w:ascii="Arial" w:hAnsi="Arial"/>
                <w:sz w:val="18"/>
                <w:szCs w:val="20"/>
              </w:rPr>
              <w:t xml:space="preserve"> for both FR1 and FR2.</w:t>
            </w:r>
          </w:p>
        </w:tc>
        <w:tc>
          <w:tcPr>
            <w:tcW w:w="709" w:type="dxa"/>
          </w:tcPr>
          <w:p w14:paraId="44A68A36" w14:textId="77777777" w:rsidR="008C448E" w:rsidRPr="001C3143" w:rsidRDefault="008C448E" w:rsidP="008C448E">
            <w:pPr>
              <w:keepNext/>
              <w:keepLines/>
              <w:overflowPunct w:val="0"/>
              <w:autoSpaceDE w:val="0"/>
              <w:autoSpaceDN w:val="0"/>
              <w:adjustRightInd w:val="0"/>
              <w:jc w:val="center"/>
              <w:textAlignment w:val="baseline"/>
              <w:rPr>
                <w:rFonts w:ascii="Arial" w:eastAsia="Yu Mincho" w:hAnsi="Arial"/>
                <w:sz w:val="18"/>
                <w:szCs w:val="20"/>
                <w:lang w:eastAsia="ja-JP"/>
              </w:rPr>
            </w:pPr>
            <w:r w:rsidRPr="001C3143">
              <w:rPr>
                <w:rFonts w:ascii="Arial" w:eastAsia="Yu Mincho" w:hAnsi="Arial"/>
                <w:sz w:val="18"/>
                <w:szCs w:val="20"/>
                <w:lang w:eastAsia="ja-JP"/>
              </w:rPr>
              <w:t>UE</w:t>
            </w:r>
          </w:p>
        </w:tc>
        <w:tc>
          <w:tcPr>
            <w:tcW w:w="564" w:type="dxa"/>
          </w:tcPr>
          <w:p w14:paraId="44111927" w14:textId="77777777" w:rsidR="008C448E" w:rsidRPr="001C3143" w:rsidRDefault="008C448E" w:rsidP="008C448E">
            <w:pPr>
              <w:keepNext/>
              <w:keepLines/>
              <w:overflowPunct w:val="0"/>
              <w:autoSpaceDE w:val="0"/>
              <w:autoSpaceDN w:val="0"/>
              <w:adjustRightInd w:val="0"/>
              <w:jc w:val="center"/>
              <w:textAlignment w:val="baseline"/>
              <w:rPr>
                <w:rFonts w:ascii="Arial" w:eastAsia="Yu Mincho" w:hAnsi="Arial"/>
                <w:sz w:val="18"/>
                <w:szCs w:val="20"/>
                <w:lang w:eastAsia="ja-JP"/>
              </w:rPr>
            </w:pPr>
            <w:r w:rsidRPr="001C3143">
              <w:rPr>
                <w:rFonts w:ascii="Arial" w:eastAsia="Yu Mincho" w:hAnsi="Arial"/>
                <w:sz w:val="18"/>
                <w:szCs w:val="20"/>
                <w:lang w:eastAsia="ja-JP"/>
              </w:rPr>
              <w:t>Yes</w:t>
            </w:r>
          </w:p>
        </w:tc>
        <w:tc>
          <w:tcPr>
            <w:tcW w:w="712" w:type="dxa"/>
          </w:tcPr>
          <w:p w14:paraId="5EFEB758" w14:textId="77777777" w:rsidR="008C448E" w:rsidRPr="001C3143" w:rsidRDefault="008C448E" w:rsidP="008C448E">
            <w:pPr>
              <w:keepNext/>
              <w:keepLines/>
              <w:overflowPunct w:val="0"/>
              <w:autoSpaceDE w:val="0"/>
              <w:autoSpaceDN w:val="0"/>
              <w:adjustRightInd w:val="0"/>
              <w:jc w:val="center"/>
              <w:textAlignment w:val="baseline"/>
              <w:rPr>
                <w:rFonts w:ascii="Arial" w:eastAsia="Yu Mincho" w:hAnsi="Arial"/>
                <w:sz w:val="18"/>
                <w:szCs w:val="20"/>
                <w:lang w:eastAsia="ja-JP"/>
              </w:rPr>
            </w:pPr>
            <w:r w:rsidRPr="001C3143">
              <w:rPr>
                <w:rFonts w:ascii="Arial" w:eastAsia="Yu Mincho" w:hAnsi="Arial"/>
                <w:sz w:val="18"/>
                <w:szCs w:val="20"/>
                <w:lang w:eastAsia="ja-JP"/>
              </w:rPr>
              <w:t>No</w:t>
            </w:r>
          </w:p>
        </w:tc>
        <w:tc>
          <w:tcPr>
            <w:tcW w:w="737" w:type="dxa"/>
          </w:tcPr>
          <w:p w14:paraId="6CCCA46D" w14:textId="77777777" w:rsidR="008C448E" w:rsidRPr="001C3143" w:rsidRDefault="008C448E" w:rsidP="008C448E">
            <w:pPr>
              <w:keepNext/>
              <w:keepLines/>
              <w:overflowPunct w:val="0"/>
              <w:autoSpaceDE w:val="0"/>
              <w:autoSpaceDN w:val="0"/>
              <w:adjustRightInd w:val="0"/>
              <w:jc w:val="center"/>
              <w:textAlignment w:val="baseline"/>
              <w:rPr>
                <w:rFonts w:ascii="Arial" w:eastAsia="MS Mincho" w:hAnsi="Arial"/>
                <w:sz w:val="18"/>
                <w:szCs w:val="20"/>
                <w:lang w:eastAsia="ja-JP"/>
              </w:rPr>
            </w:pPr>
            <w:r w:rsidRPr="001C3143">
              <w:rPr>
                <w:rFonts w:ascii="Arial" w:eastAsia="MS Mincho" w:hAnsi="Arial"/>
                <w:sz w:val="18"/>
                <w:szCs w:val="20"/>
                <w:lang w:eastAsia="ja-JP"/>
              </w:rPr>
              <w:t>No</w:t>
            </w:r>
          </w:p>
        </w:tc>
      </w:tr>
      <w:tr w:rsidR="008C448E" w:rsidRPr="001C3143" w14:paraId="43BAC751" w14:textId="77777777" w:rsidTr="004E4EAF">
        <w:trPr>
          <w:cantSplit/>
        </w:trPr>
        <w:tc>
          <w:tcPr>
            <w:tcW w:w="6807" w:type="dxa"/>
          </w:tcPr>
          <w:p w14:paraId="29F93443" w14:textId="77777777" w:rsidR="008C448E" w:rsidRPr="001C3143" w:rsidRDefault="008C448E" w:rsidP="008C448E">
            <w:pPr>
              <w:keepNext/>
              <w:keepLines/>
              <w:overflowPunct w:val="0"/>
              <w:autoSpaceDE w:val="0"/>
              <w:autoSpaceDN w:val="0"/>
              <w:adjustRightInd w:val="0"/>
              <w:textAlignment w:val="baseline"/>
              <w:rPr>
                <w:rFonts w:ascii="Arial" w:hAnsi="Arial"/>
                <w:b/>
                <w:i/>
                <w:sz w:val="18"/>
                <w:szCs w:val="20"/>
                <w:lang w:eastAsia="ja-JP"/>
              </w:rPr>
            </w:pPr>
            <w:r w:rsidRPr="001C3143">
              <w:rPr>
                <w:rFonts w:ascii="Arial" w:hAnsi="Arial"/>
                <w:b/>
                <w:i/>
                <w:sz w:val="18"/>
                <w:szCs w:val="20"/>
                <w:lang w:eastAsia="ja-JP"/>
              </w:rPr>
              <w:t>handoverFR1-FR2-2-r17</w:t>
            </w:r>
          </w:p>
          <w:p w14:paraId="5856C136" w14:textId="77777777" w:rsidR="008C448E" w:rsidRPr="001C3143" w:rsidRDefault="008C448E" w:rsidP="008C448E">
            <w:pPr>
              <w:keepNext/>
              <w:keepLines/>
              <w:overflowPunct w:val="0"/>
              <w:autoSpaceDE w:val="0"/>
              <w:autoSpaceDN w:val="0"/>
              <w:adjustRightInd w:val="0"/>
              <w:textAlignment w:val="baseline"/>
              <w:rPr>
                <w:rFonts w:ascii="Arial" w:hAnsi="Arial"/>
                <w:b/>
                <w:i/>
                <w:sz w:val="18"/>
                <w:szCs w:val="20"/>
                <w:lang w:eastAsia="ja-JP"/>
              </w:rPr>
            </w:pPr>
            <w:r w:rsidRPr="001C3143">
              <w:rPr>
                <w:rFonts w:ascii="Arial" w:hAnsi="Arial"/>
                <w:sz w:val="18"/>
                <w:szCs w:val="20"/>
                <w:lang w:eastAsia="ja-JP"/>
              </w:rPr>
              <w:t xml:space="preserve">Indicates whether the UE supports HO between FR1 and FR2-2. This field only applies to NR SA/NR-DC/NE-DC (e.g. PCell handover) and PSCell change when (NG)EN-DC/NR-DC is configured. </w:t>
            </w:r>
            <w:r w:rsidRPr="001C3143">
              <w:rPr>
                <w:rFonts w:ascii="Arial" w:hAnsi="Arial"/>
                <w:sz w:val="18"/>
                <w:szCs w:val="20"/>
              </w:rPr>
              <w:t xml:space="preserve">UEs supporting this shall indicate support of </w:t>
            </w:r>
            <w:r w:rsidRPr="001C3143">
              <w:rPr>
                <w:rFonts w:ascii="Arial" w:hAnsi="Arial"/>
                <w:i/>
                <w:sz w:val="18"/>
                <w:szCs w:val="20"/>
              </w:rPr>
              <w:t>handoverInterF</w:t>
            </w:r>
            <w:r w:rsidRPr="001C3143">
              <w:rPr>
                <w:rFonts w:ascii="Arial" w:hAnsi="Arial"/>
                <w:sz w:val="18"/>
                <w:szCs w:val="20"/>
              </w:rPr>
              <w:t xml:space="preserve"> for both FR1 and FR2-2.</w:t>
            </w:r>
          </w:p>
        </w:tc>
        <w:tc>
          <w:tcPr>
            <w:tcW w:w="709" w:type="dxa"/>
          </w:tcPr>
          <w:p w14:paraId="133F216B" w14:textId="77777777" w:rsidR="008C448E" w:rsidRPr="001C3143" w:rsidRDefault="008C448E" w:rsidP="008C448E">
            <w:pPr>
              <w:keepNext/>
              <w:keepLines/>
              <w:overflowPunct w:val="0"/>
              <w:autoSpaceDE w:val="0"/>
              <w:autoSpaceDN w:val="0"/>
              <w:adjustRightInd w:val="0"/>
              <w:jc w:val="center"/>
              <w:textAlignment w:val="baseline"/>
              <w:rPr>
                <w:rFonts w:ascii="Arial" w:eastAsia="Yu Mincho" w:hAnsi="Arial"/>
                <w:sz w:val="18"/>
                <w:szCs w:val="20"/>
                <w:lang w:eastAsia="ja-JP"/>
              </w:rPr>
            </w:pPr>
            <w:r w:rsidRPr="001C3143">
              <w:rPr>
                <w:rFonts w:ascii="Arial" w:hAnsi="Arial"/>
                <w:sz w:val="18"/>
                <w:szCs w:val="20"/>
                <w:lang w:eastAsia="ja-JP"/>
              </w:rPr>
              <w:t>UE</w:t>
            </w:r>
          </w:p>
        </w:tc>
        <w:tc>
          <w:tcPr>
            <w:tcW w:w="564" w:type="dxa"/>
          </w:tcPr>
          <w:p w14:paraId="77F1AF74" w14:textId="77777777" w:rsidR="008C448E" w:rsidRPr="001C3143" w:rsidRDefault="008C448E" w:rsidP="008C448E">
            <w:pPr>
              <w:keepNext/>
              <w:keepLines/>
              <w:overflowPunct w:val="0"/>
              <w:autoSpaceDE w:val="0"/>
              <w:autoSpaceDN w:val="0"/>
              <w:adjustRightInd w:val="0"/>
              <w:jc w:val="center"/>
              <w:textAlignment w:val="baseline"/>
              <w:rPr>
                <w:rFonts w:ascii="Arial" w:eastAsia="Yu Mincho" w:hAnsi="Arial"/>
                <w:sz w:val="18"/>
                <w:szCs w:val="20"/>
                <w:lang w:eastAsia="ja-JP"/>
              </w:rPr>
            </w:pPr>
            <w:r w:rsidRPr="001C3143">
              <w:rPr>
                <w:rFonts w:ascii="Arial" w:hAnsi="Arial"/>
                <w:sz w:val="18"/>
                <w:szCs w:val="20"/>
                <w:lang w:eastAsia="ja-JP"/>
              </w:rPr>
              <w:t>No</w:t>
            </w:r>
          </w:p>
        </w:tc>
        <w:tc>
          <w:tcPr>
            <w:tcW w:w="712" w:type="dxa"/>
          </w:tcPr>
          <w:p w14:paraId="0DE4EE14" w14:textId="77777777" w:rsidR="008C448E" w:rsidRPr="001C3143" w:rsidRDefault="008C448E" w:rsidP="008C448E">
            <w:pPr>
              <w:keepNext/>
              <w:keepLines/>
              <w:overflowPunct w:val="0"/>
              <w:autoSpaceDE w:val="0"/>
              <w:autoSpaceDN w:val="0"/>
              <w:adjustRightInd w:val="0"/>
              <w:jc w:val="center"/>
              <w:textAlignment w:val="baseline"/>
              <w:rPr>
                <w:rFonts w:ascii="Arial" w:eastAsia="Yu Mincho" w:hAnsi="Arial"/>
                <w:sz w:val="18"/>
                <w:szCs w:val="20"/>
                <w:lang w:eastAsia="ja-JP"/>
              </w:rPr>
            </w:pPr>
            <w:r w:rsidRPr="001C3143">
              <w:rPr>
                <w:rFonts w:ascii="Arial" w:hAnsi="Arial"/>
                <w:sz w:val="18"/>
                <w:szCs w:val="20"/>
                <w:lang w:eastAsia="ja-JP"/>
              </w:rPr>
              <w:t>No</w:t>
            </w:r>
          </w:p>
        </w:tc>
        <w:tc>
          <w:tcPr>
            <w:tcW w:w="737" w:type="dxa"/>
          </w:tcPr>
          <w:p w14:paraId="228E2F56" w14:textId="77777777" w:rsidR="008C448E" w:rsidRPr="001C3143" w:rsidRDefault="008C448E" w:rsidP="008C448E">
            <w:pPr>
              <w:keepNext/>
              <w:keepLines/>
              <w:overflowPunct w:val="0"/>
              <w:autoSpaceDE w:val="0"/>
              <w:autoSpaceDN w:val="0"/>
              <w:adjustRightInd w:val="0"/>
              <w:jc w:val="center"/>
              <w:textAlignment w:val="baseline"/>
              <w:rPr>
                <w:rFonts w:ascii="Arial" w:eastAsia="MS Mincho" w:hAnsi="Arial"/>
                <w:sz w:val="18"/>
                <w:szCs w:val="20"/>
                <w:lang w:eastAsia="ja-JP"/>
              </w:rPr>
            </w:pPr>
            <w:r w:rsidRPr="001C3143">
              <w:rPr>
                <w:rFonts w:ascii="Arial" w:eastAsia="MS Mincho" w:hAnsi="Arial"/>
                <w:sz w:val="18"/>
                <w:szCs w:val="20"/>
                <w:lang w:eastAsia="ja-JP"/>
              </w:rPr>
              <w:t>No</w:t>
            </w:r>
          </w:p>
        </w:tc>
      </w:tr>
      <w:tr w:rsidR="008C448E" w:rsidRPr="001C3143" w14:paraId="27CFB221" w14:textId="77777777" w:rsidTr="004E4EAF">
        <w:trPr>
          <w:cantSplit/>
        </w:trPr>
        <w:tc>
          <w:tcPr>
            <w:tcW w:w="6807" w:type="dxa"/>
          </w:tcPr>
          <w:p w14:paraId="6F7D366E" w14:textId="77777777" w:rsidR="008C448E" w:rsidRPr="001C3143" w:rsidRDefault="008C448E" w:rsidP="008C448E">
            <w:pPr>
              <w:keepNext/>
              <w:keepLines/>
              <w:overflowPunct w:val="0"/>
              <w:autoSpaceDE w:val="0"/>
              <w:autoSpaceDN w:val="0"/>
              <w:adjustRightInd w:val="0"/>
              <w:textAlignment w:val="baseline"/>
              <w:rPr>
                <w:rFonts w:ascii="Arial" w:hAnsi="Arial"/>
                <w:b/>
                <w:i/>
                <w:sz w:val="18"/>
                <w:szCs w:val="20"/>
                <w:lang w:eastAsia="ja-JP"/>
              </w:rPr>
            </w:pPr>
            <w:r w:rsidRPr="001C3143">
              <w:rPr>
                <w:rFonts w:ascii="Arial" w:hAnsi="Arial"/>
                <w:b/>
                <w:i/>
                <w:sz w:val="18"/>
                <w:szCs w:val="20"/>
                <w:lang w:eastAsia="ja-JP"/>
              </w:rPr>
              <w:t>handoverFR2-1-FR2-2-r17</w:t>
            </w:r>
          </w:p>
          <w:p w14:paraId="319E0928" w14:textId="77777777" w:rsidR="008C448E" w:rsidRPr="001C3143" w:rsidRDefault="008C448E" w:rsidP="008C448E">
            <w:pPr>
              <w:keepNext/>
              <w:keepLines/>
              <w:overflowPunct w:val="0"/>
              <w:autoSpaceDE w:val="0"/>
              <w:autoSpaceDN w:val="0"/>
              <w:adjustRightInd w:val="0"/>
              <w:textAlignment w:val="baseline"/>
              <w:rPr>
                <w:rFonts w:ascii="Arial" w:hAnsi="Arial"/>
                <w:b/>
                <w:i/>
                <w:sz w:val="18"/>
                <w:szCs w:val="20"/>
                <w:lang w:eastAsia="ja-JP"/>
              </w:rPr>
            </w:pPr>
            <w:r w:rsidRPr="001C3143">
              <w:rPr>
                <w:rFonts w:ascii="Arial" w:hAnsi="Arial"/>
                <w:sz w:val="18"/>
                <w:szCs w:val="20"/>
                <w:lang w:eastAsia="ja-JP"/>
              </w:rPr>
              <w:t xml:space="preserve">Indicates whether the UE supports HO between FR2-1 and FR2-2. This field only applies to NR SA/NR-DC/NE-DC (e.g. PCell handover) and PSCell change when (NG)EN-DC/NR-DC is configured. </w:t>
            </w:r>
            <w:r w:rsidRPr="001C3143">
              <w:rPr>
                <w:rFonts w:ascii="Arial" w:hAnsi="Arial"/>
                <w:sz w:val="18"/>
                <w:szCs w:val="20"/>
              </w:rPr>
              <w:t xml:space="preserve">UEs supporting this shall indicate support of </w:t>
            </w:r>
            <w:r w:rsidRPr="001C3143">
              <w:rPr>
                <w:rFonts w:ascii="Arial" w:hAnsi="Arial"/>
                <w:i/>
                <w:sz w:val="18"/>
                <w:szCs w:val="20"/>
              </w:rPr>
              <w:t>handoverInterF</w:t>
            </w:r>
            <w:r w:rsidRPr="001C3143">
              <w:rPr>
                <w:rFonts w:ascii="Arial" w:hAnsi="Arial"/>
                <w:sz w:val="18"/>
                <w:szCs w:val="20"/>
              </w:rPr>
              <w:t xml:space="preserve"> for both FR2-1 and FR2-2.</w:t>
            </w:r>
          </w:p>
        </w:tc>
        <w:tc>
          <w:tcPr>
            <w:tcW w:w="709" w:type="dxa"/>
          </w:tcPr>
          <w:p w14:paraId="16D20C4A" w14:textId="77777777" w:rsidR="008C448E" w:rsidRPr="001C3143" w:rsidRDefault="008C448E" w:rsidP="008C448E">
            <w:pPr>
              <w:keepNext/>
              <w:keepLines/>
              <w:overflowPunct w:val="0"/>
              <w:autoSpaceDE w:val="0"/>
              <w:autoSpaceDN w:val="0"/>
              <w:adjustRightInd w:val="0"/>
              <w:jc w:val="center"/>
              <w:textAlignment w:val="baseline"/>
              <w:rPr>
                <w:rFonts w:ascii="Arial" w:eastAsia="Yu Mincho" w:hAnsi="Arial"/>
                <w:sz w:val="18"/>
                <w:szCs w:val="20"/>
                <w:lang w:eastAsia="ja-JP"/>
              </w:rPr>
            </w:pPr>
            <w:r w:rsidRPr="001C3143">
              <w:rPr>
                <w:rFonts w:ascii="Arial" w:hAnsi="Arial"/>
                <w:sz w:val="18"/>
                <w:szCs w:val="20"/>
                <w:lang w:eastAsia="ja-JP"/>
              </w:rPr>
              <w:t>UE</w:t>
            </w:r>
          </w:p>
        </w:tc>
        <w:tc>
          <w:tcPr>
            <w:tcW w:w="564" w:type="dxa"/>
          </w:tcPr>
          <w:p w14:paraId="132E34AC" w14:textId="77777777" w:rsidR="008C448E" w:rsidRPr="001C3143" w:rsidRDefault="008C448E" w:rsidP="008C448E">
            <w:pPr>
              <w:keepNext/>
              <w:keepLines/>
              <w:overflowPunct w:val="0"/>
              <w:autoSpaceDE w:val="0"/>
              <w:autoSpaceDN w:val="0"/>
              <w:adjustRightInd w:val="0"/>
              <w:jc w:val="center"/>
              <w:textAlignment w:val="baseline"/>
              <w:rPr>
                <w:rFonts w:ascii="Arial" w:eastAsia="Yu Mincho" w:hAnsi="Arial"/>
                <w:sz w:val="18"/>
                <w:szCs w:val="20"/>
                <w:lang w:eastAsia="ja-JP"/>
              </w:rPr>
            </w:pPr>
            <w:r w:rsidRPr="001C3143">
              <w:rPr>
                <w:rFonts w:ascii="Arial" w:hAnsi="Arial"/>
                <w:sz w:val="18"/>
                <w:szCs w:val="20"/>
                <w:lang w:eastAsia="ja-JP"/>
              </w:rPr>
              <w:t>No</w:t>
            </w:r>
          </w:p>
        </w:tc>
        <w:tc>
          <w:tcPr>
            <w:tcW w:w="712" w:type="dxa"/>
          </w:tcPr>
          <w:p w14:paraId="6EA77064" w14:textId="77777777" w:rsidR="008C448E" w:rsidRPr="001C3143" w:rsidRDefault="008C448E" w:rsidP="008C448E">
            <w:pPr>
              <w:keepNext/>
              <w:keepLines/>
              <w:overflowPunct w:val="0"/>
              <w:autoSpaceDE w:val="0"/>
              <w:autoSpaceDN w:val="0"/>
              <w:adjustRightInd w:val="0"/>
              <w:jc w:val="center"/>
              <w:textAlignment w:val="baseline"/>
              <w:rPr>
                <w:rFonts w:ascii="Arial" w:eastAsia="Yu Mincho" w:hAnsi="Arial"/>
                <w:sz w:val="18"/>
                <w:szCs w:val="20"/>
                <w:lang w:eastAsia="ja-JP"/>
              </w:rPr>
            </w:pPr>
            <w:r w:rsidRPr="001C3143">
              <w:rPr>
                <w:rFonts w:ascii="Arial" w:hAnsi="Arial"/>
                <w:sz w:val="18"/>
                <w:szCs w:val="20"/>
                <w:lang w:eastAsia="ja-JP"/>
              </w:rPr>
              <w:t>No</w:t>
            </w:r>
          </w:p>
        </w:tc>
        <w:tc>
          <w:tcPr>
            <w:tcW w:w="737" w:type="dxa"/>
          </w:tcPr>
          <w:p w14:paraId="288F983A" w14:textId="77777777" w:rsidR="008C448E" w:rsidRPr="001C3143" w:rsidRDefault="008C448E" w:rsidP="008C448E">
            <w:pPr>
              <w:keepNext/>
              <w:keepLines/>
              <w:overflowPunct w:val="0"/>
              <w:autoSpaceDE w:val="0"/>
              <w:autoSpaceDN w:val="0"/>
              <w:adjustRightInd w:val="0"/>
              <w:jc w:val="center"/>
              <w:textAlignment w:val="baseline"/>
              <w:rPr>
                <w:rFonts w:ascii="Arial" w:eastAsia="MS Mincho" w:hAnsi="Arial"/>
                <w:sz w:val="18"/>
                <w:szCs w:val="20"/>
                <w:lang w:eastAsia="ja-JP"/>
              </w:rPr>
            </w:pPr>
            <w:r w:rsidRPr="001C3143">
              <w:rPr>
                <w:rFonts w:ascii="Arial" w:eastAsia="MS Mincho" w:hAnsi="Arial"/>
                <w:sz w:val="18"/>
                <w:szCs w:val="20"/>
                <w:lang w:eastAsia="ja-JP"/>
              </w:rPr>
              <w:t>No</w:t>
            </w:r>
          </w:p>
        </w:tc>
      </w:tr>
      <w:tr w:rsidR="008C448E" w:rsidRPr="001C3143" w14:paraId="6CE0DE3E" w14:textId="77777777" w:rsidTr="004E4EAF">
        <w:trPr>
          <w:cantSplit/>
        </w:trPr>
        <w:tc>
          <w:tcPr>
            <w:tcW w:w="6807" w:type="dxa"/>
          </w:tcPr>
          <w:p w14:paraId="65F15349" w14:textId="77777777" w:rsidR="008C448E" w:rsidRPr="001C3143" w:rsidRDefault="008C448E" w:rsidP="008C448E">
            <w:pPr>
              <w:keepNext/>
              <w:keepLines/>
              <w:overflowPunct w:val="0"/>
              <w:autoSpaceDE w:val="0"/>
              <w:autoSpaceDN w:val="0"/>
              <w:adjustRightInd w:val="0"/>
              <w:textAlignment w:val="baseline"/>
              <w:rPr>
                <w:rFonts w:ascii="Arial" w:hAnsi="Arial"/>
                <w:b/>
                <w:i/>
                <w:sz w:val="18"/>
                <w:szCs w:val="20"/>
                <w:lang w:eastAsia="ja-JP"/>
              </w:rPr>
            </w:pPr>
            <w:r w:rsidRPr="001C3143">
              <w:rPr>
                <w:rFonts w:ascii="Arial" w:hAnsi="Arial"/>
                <w:b/>
                <w:i/>
                <w:sz w:val="18"/>
                <w:szCs w:val="20"/>
                <w:lang w:eastAsia="ja-JP"/>
              </w:rPr>
              <w:t>handoverInterF, handoverInterF-r17</w:t>
            </w:r>
          </w:p>
          <w:p w14:paraId="7614F34E" w14:textId="77777777" w:rsidR="008C448E" w:rsidRPr="001C3143" w:rsidRDefault="008C448E" w:rsidP="008C448E">
            <w:pPr>
              <w:keepNext/>
              <w:keepLines/>
              <w:overflowPunct w:val="0"/>
              <w:autoSpaceDE w:val="0"/>
              <w:autoSpaceDN w:val="0"/>
              <w:adjustRightInd w:val="0"/>
              <w:textAlignment w:val="baseline"/>
              <w:rPr>
                <w:rFonts w:ascii="Arial" w:hAnsi="Arial"/>
                <w:sz w:val="18"/>
                <w:szCs w:val="20"/>
                <w:lang w:eastAsia="ja-JP"/>
              </w:rPr>
            </w:pPr>
            <w:r w:rsidRPr="001C3143">
              <w:rPr>
                <w:rFonts w:ascii="Arial" w:hAnsi="Arial"/>
                <w:sz w:val="18"/>
                <w:szCs w:val="20"/>
                <w:lang w:eastAsia="ja-JP"/>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1CC6E4BC" w14:textId="77777777" w:rsidR="008C448E" w:rsidRPr="001C3143" w:rsidRDefault="008C448E" w:rsidP="008C448E">
            <w:pPr>
              <w:keepNext/>
              <w:keepLines/>
              <w:overflowPunct w:val="0"/>
              <w:autoSpaceDE w:val="0"/>
              <w:autoSpaceDN w:val="0"/>
              <w:adjustRightInd w:val="0"/>
              <w:jc w:val="center"/>
              <w:textAlignment w:val="baseline"/>
              <w:rPr>
                <w:rFonts w:ascii="Arial" w:hAnsi="Arial"/>
                <w:sz w:val="18"/>
                <w:szCs w:val="20"/>
                <w:lang w:eastAsia="ja-JP"/>
              </w:rPr>
            </w:pPr>
            <w:r w:rsidRPr="001C3143">
              <w:rPr>
                <w:rFonts w:ascii="Arial" w:hAnsi="Arial"/>
                <w:sz w:val="18"/>
                <w:szCs w:val="20"/>
                <w:lang w:eastAsia="ja-JP"/>
              </w:rPr>
              <w:t>UE</w:t>
            </w:r>
          </w:p>
        </w:tc>
        <w:tc>
          <w:tcPr>
            <w:tcW w:w="564" w:type="dxa"/>
          </w:tcPr>
          <w:p w14:paraId="1541BB45" w14:textId="77777777" w:rsidR="008C448E" w:rsidRPr="001C3143" w:rsidRDefault="008C448E" w:rsidP="008C448E">
            <w:pPr>
              <w:keepNext/>
              <w:keepLines/>
              <w:overflowPunct w:val="0"/>
              <w:autoSpaceDE w:val="0"/>
              <w:autoSpaceDN w:val="0"/>
              <w:adjustRightInd w:val="0"/>
              <w:jc w:val="center"/>
              <w:textAlignment w:val="baseline"/>
              <w:rPr>
                <w:rFonts w:ascii="Arial" w:hAnsi="Arial"/>
                <w:sz w:val="18"/>
                <w:szCs w:val="20"/>
                <w:lang w:eastAsia="ja-JP"/>
              </w:rPr>
            </w:pPr>
            <w:r w:rsidRPr="001C3143">
              <w:rPr>
                <w:rFonts w:ascii="Arial" w:hAnsi="Arial"/>
                <w:sz w:val="18"/>
                <w:szCs w:val="20"/>
                <w:lang w:eastAsia="ja-JP"/>
              </w:rPr>
              <w:t>Yes</w:t>
            </w:r>
          </w:p>
        </w:tc>
        <w:tc>
          <w:tcPr>
            <w:tcW w:w="712" w:type="dxa"/>
          </w:tcPr>
          <w:p w14:paraId="15B9F7AC" w14:textId="77777777" w:rsidR="008C448E" w:rsidRPr="001C3143" w:rsidRDefault="008C448E" w:rsidP="008C448E">
            <w:pPr>
              <w:keepNext/>
              <w:keepLines/>
              <w:overflowPunct w:val="0"/>
              <w:autoSpaceDE w:val="0"/>
              <w:autoSpaceDN w:val="0"/>
              <w:adjustRightInd w:val="0"/>
              <w:jc w:val="center"/>
              <w:textAlignment w:val="baseline"/>
              <w:rPr>
                <w:rFonts w:ascii="Arial" w:hAnsi="Arial"/>
                <w:sz w:val="18"/>
                <w:szCs w:val="20"/>
                <w:lang w:eastAsia="ja-JP"/>
              </w:rPr>
            </w:pPr>
            <w:r w:rsidRPr="001C3143">
              <w:rPr>
                <w:rFonts w:ascii="Arial" w:hAnsi="Arial"/>
                <w:sz w:val="18"/>
                <w:szCs w:val="20"/>
                <w:lang w:eastAsia="ja-JP"/>
              </w:rPr>
              <w:t>Yes</w:t>
            </w:r>
          </w:p>
        </w:tc>
        <w:tc>
          <w:tcPr>
            <w:tcW w:w="737" w:type="dxa"/>
          </w:tcPr>
          <w:p w14:paraId="1A5F3E67" w14:textId="77777777" w:rsidR="008C448E" w:rsidRPr="001C3143" w:rsidRDefault="008C448E" w:rsidP="008C448E">
            <w:pPr>
              <w:keepNext/>
              <w:keepLines/>
              <w:overflowPunct w:val="0"/>
              <w:autoSpaceDE w:val="0"/>
              <w:autoSpaceDN w:val="0"/>
              <w:adjustRightInd w:val="0"/>
              <w:jc w:val="center"/>
              <w:textAlignment w:val="baseline"/>
              <w:rPr>
                <w:rFonts w:ascii="Arial" w:eastAsia="MS Mincho" w:hAnsi="Arial"/>
                <w:sz w:val="18"/>
                <w:szCs w:val="20"/>
                <w:lang w:eastAsia="ja-JP"/>
              </w:rPr>
            </w:pPr>
            <w:r w:rsidRPr="001C3143">
              <w:rPr>
                <w:rFonts w:ascii="Arial" w:eastAsia="MS Mincho" w:hAnsi="Arial"/>
                <w:sz w:val="18"/>
                <w:szCs w:val="20"/>
                <w:lang w:eastAsia="ja-JP"/>
              </w:rPr>
              <w:t>Yes</w:t>
            </w:r>
          </w:p>
          <w:p w14:paraId="52E9C2BE" w14:textId="77777777" w:rsidR="008C448E" w:rsidRPr="001C3143" w:rsidRDefault="008C448E" w:rsidP="008C448E">
            <w:pPr>
              <w:keepNext/>
              <w:keepLines/>
              <w:overflowPunct w:val="0"/>
              <w:autoSpaceDE w:val="0"/>
              <w:autoSpaceDN w:val="0"/>
              <w:adjustRightInd w:val="0"/>
              <w:jc w:val="center"/>
              <w:textAlignment w:val="baseline"/>
              <w:rPr>
                <w:rFonts w:ascii="Arial" w:eastAsia="MS Mincho" w:hAnsi="Arial"/>
                <w:sz w:val="18"/>
                <w:szCs w:val="20"/>
                <w:lang w:eastAsia="ja-JP"/>
              </w:rPr>
            </w:pPr>
            <w:r w:rsidRPr="001C3143">
              <w:rPr>
                <w:rFonts w:ascii="Arial" w:eastAsia="MS Mincho" w:hAnsi="Arial"/>
                <w:sz w:val="18"/>
                <w:szCs w:val="20"/>
                <w:lang w:eastAsia="ja-JP"/>
              </w:rPr>
              <w:t>(Incl FR2-2 DIFF)</w:t>
            </w:r>
          </w:p>
        </w:tc>
      </w:tr>
    </w:tbl>
    <w:p w14:paraId="51406076" w14:textId="2DC17931" w:rsidR="00AF2FE6" w:rsidRDefault="00AF2FE6" w:rsidP="008D5FD8">
      <w:pPr>
        <w:rPr>
          <w:lang w:eastAsia="en-US"/>
        </w:rPr>
      </w:pPr>
    </w:p>
    <w:p w14:paraId="72531CF9" w14:textId="798B63EE" w:rsidR="00AF2FE6" w:rsidRDefault="00AF2FE6" w:rsidP="008D5FD8">
      <w:pPr>
        <w:rPr>
          <w:lang w:eastAsia="en-US"/>
        </w:rPr>
      </w:pPr>
    </w:p>
    <w:p w14:paraId="73859BD1" w14:textId="147B2420" w:rsidR="00AF2FE6" w:rsidRDefault="00AF2FE6" w:rsidP="008D5FD8">
      <w:pPr>
        <w:rPr>
          <w:lang w:eastAsia="en-US"/>
        </w:rPr>
      </w:pPr>
      <w:r>
        <w:rPr>
          <w:lang w:eastAsia="en-US"/>
        </w:rPr>
        <w:t xml:space="preserve">Furthermore, for release 16 conditional handovers the following (optional) capabilities are defined: </w:t>
      </w:r>
    </w:p>
    <w:p w14:paraId="53259E6A" w14:textId="77777777" w:rsidR="001C3143" w:rsidRDefault="001C3143" w:rsidP="008D5FD8">
      <w:pPr>
        <w:rPr>
          <w:lang w:eastAsia="en-US"/>
        </w:rPr>
      </w:pP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670544" w:rsidRPr="00670544" w14:paraId="27934004" w14:textId="77777777" w:rsidTr="004E4EAF">
        <w:trPr>
          <w:cantSplit/>
        </w:trPr>
        <w:tc>
          <w:tcPr>
            <w:tcW w:w="6807" w:type="dxa"/>
            <w:tcBorders>
              <w:top w:val="single" w:sz="4" w:space="0" w:color="808080"/>
              <w:left w:val="single" w:sz="4" w:space="0" w:color="808080"/>
              <w:bottom w:val="single" w:sz="4" w:space="0" w:color="808080"/>
              <w:right w:val="single" w:sz="4" w:space="0" w:color="808080"/>
            </w:tcBorders>
          </w:tcPr>
          <w:p w14:paraId="13DD14C9" w14:textId="43B40ADD" w:rsidR="00670544" w:rsidRPr="008C448E" w:rsidRDefault="00670544" w:rsidP="00670544">
            <w:pPr>
              <w:keepNext/>
              <w:keepLines/>
              <w:overflowPunct w:val="0"/>
              <w:autoSpaceDE w:val="0"/>
              <w:autoSpaceDN w:val="0"/>
              <w:adjustRightInd w:val="0"/>
              <w:jc w:val="center"/>
              <w:textAlignment w:val="baseline"/>
              <w:rPr>
                <w:rFonts w:ascii="Arial" w:hAnsi="Arial" w:cs="Arial"/>
                <w:b/>
                <w:bCs/>
                <w:i/>
                <w:iCs/>
                <w:sz w:val="18"/>
                <w:szCs w:val="18"/>
                <w:lang w:eastAsia="ja-JP"/>
              </w:rPr>
            </w:pPr>
            <w:r w:rsidRPr="008C448E">
              <w:rPr>
                <w:rFonts w:ascii="Arial" w:hAnsi="Arial" w:cs="Arial"/>
                <w:b/>
                <w:sz w:val="18"/>
                <w:szCs w:val="18"/>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2373246F" w14:textId="6D11878A" w:rsidR="00670544" w:rsidRPr="008C448E" w:rsidRDefault="00670544" w:rsidP="00670544">
            <w:pPr>
              <w:keepNext/>
              <w:keepLines/>
              <w:overflowPunct w:val="0"/>
              <w:autoSpaceDE w:val="0"/>
              <w:autoSpaceDN w:val="0"/>
              <w:adjustRightInd w:val="0"/>
              <w:jc w:val="center"/>
              <w:textAlignment w:val="baseline"/>
              <w:rPr>
                <w:rFonts w:ascii="Arial" w:eastAsia="MS Mincho" w:hAnsi="Arial" w:cs="Arial"/>
                <w:b/>
                <w:bCs/>
                <w:iCs/>
                <w:sz w:val="18"/>
                <w:szCs w:val="18"/>
                <w:lang w:eastAsia="ja-JP"/>
              </w:rPr>
            </w:pPr>
            <w:r w:rsidRPr="008C448E">
              <w:rPr>
                <w:rFonts w:ascii="Arial" w:hAnsi="Arial" w:cs="Arial"/>
                <w:b/>
                <w:sz w:val="18"/>
                <w:szCs w:val="18"/>
              </w:rPr>
              <w:t>Per</w:t>
            </w:r>
          </w:p>
        </w:tc>
        <w:tc>
          <w:tcPr>
            <w:tcW w:w="564" w:type="dxa"/>
            <w:tcBorders>
              <w:top w:val="single" w:sz="4" w:space="0" w:color="808080"/>
              <w:left w:val="single" w:sz="4" w:space="0" w:color="808080"/>
              <w:bottom w:val="single" w:sz="4" w:space="0" w:color="808080"/>
              <w:right w:val="single" w:sz="4" w:space="0" w:color="808080"/>
            </w:tcBorders>
          </w:tcPr>
          <w:p w14:paraId="13497FC2" w14:textId="5489AF5E" w:rsidR="00670544" w:rsidRPr="008C448E" w:rsidRDefault="00670544" w:rsidP="00670544">
            <w:pPr>
              <w:keepNext/>
              <w:keepLines/>
              <w:overflowPunct w:val="0"/>
              <w:autoSpaceDE w:val="0"/>
              <w:autoSpaceDN w:val="0"/>
              <w:adjustRightInd w:val="0"/>
              <w:jc w:val="center"/>
              <w:textAlignment w:val="baseline"/>
              <w:rPr>
                <w:rFonts w:ascii="Arial" w:eastAsia="MS Mincho" w:hAnsi="Arial" w:cs="Arial"/>
                <w:b/>
                <w:bCs/>
                <w:iCs/>
                <w:sz w:val="18"/>
                <w:szCs w:val="18"/>
                <w:lang w:eastAsia="ja-JP"/>
              </w:rPr>
            </w:pPr>
            <w:r w:rsidRPr="008C448E">
              <w:rPr>
                <w:rFonts w:ascii="Arial" w:hAnsi="Arial" w:cs="Arial"/>
                <w:b/>
                <w:sz w:val="18"/>
                <w:szCs w:val="18"/>
              </w:rPr>
              <w:t>M</w:t>
            </w:r>
          </w:p>
        </w:tc>
        <w:tc>
          <w:tcPr>
            <w:tcW w:w="712" w:type="dxa"/>
            <w:tcBorders>
              <w:top w:val="single" w:sz="4" w:space="0" w:color="808080"/>
              <w:left w:val="single" w:sz="4" w:space="0" w:color="808080"/>
              <w:bottom w:val="single" w:sz="4" w:space="0" w:color="808080"/>
              <w:right w:val="single" w:sz="4" w:space="0" w:color="808080"/>
            </w:tcBorders>
          </w:tcPr>
          <w:p w14:paraId="05B6E942" w14:textId="41199B44" w:rsidR="00670544" w:rsidRPr="008C448E" w:rsidRDefault="00670544" w:rsidP="00670544">
            <w:pPr>
              <w:keepNext/>
              <w:keepLines/>
              <w:overflowPunct w:val="0"/>
              <w:autoSpaceDE w:val="0"/>
              <w:autoSpaceDN w:val="0"/>
              <w:adjustRightInd w:val="0"/>
              <w:jc w:val="center"/>
              <w:textAlignment w:val="baseline"/>
              <w:rPr>
                <w:rFonts w:ascii="Arial" w:eastAsia="MS Mincho" w:hAnsi="Arial" w:cs="Arial"/>
                <w:b/>
                <w:bCs/>
                <w:iCs/>
                <w:sz w:val="18"/>
                <w:szCs w:val="18"/>
                <w:lang w:eastAsia="ja-JP"/>
              </w:rPr>
            </w:pPr>
            <w:r w:rsidRPr="008C448E">
              <w:rPr>
                <w:rFonts w:ascii="Arial" w:hAnsi="Arial" w:cs="Arial"/>
                <w:b/>
                <w:sz w:val="18"/>
                <w:szCs w:val="18"/>
              </w:rPr>
              <w:t>FDD-TDD DIFF</w:t>
            </w:r>
          </w:p>
        </w:tc>
        <w:tc>
          <w:tcPr>
            <w:tcW w:w="737" w:type="dxa"/>
            <w:tcBorders>
              <w:top w:val="single" w:sz="4" w:space="0" w:color="808080"/>
              <w:left w:val="single" w:sz="4" w:space="0" w:color="808080"/>
              <w:bottom w:val="single" w:sz="4" w:space="0" w:color="808080"/>
              <w:right w:val="single" w:sz="4" w:space="0" w:color="808080"/>
            </w:tcBorders>
          </w:tcPr>
          <w:p w14:paraId="551F29CB" w14:textId="0E664BAF" w:rsidR="00670544" w:rsidRPr="008C448E" w:rsidRDefault="00670544" w:rsidP="00670544">
            <w:pPr>
              <w:keepNext/>
              <w:keepLines/>
              <w:overflowPunct w:val="0"/>
              <w:autoSpaceDE w:val="0"/>
              <w:autoSpaceDN w:val="0"/>
              <w:adjustRightInd w:val="0"/>
              <w:jc w:val="center"/>
              <w:textAlignment w:val="baseline"/>
              <w:rPr>
                <w:rFonts w:ascii="Arial" w:eastAsia="MS Mincho" w:hAnsi="Arial" w:cs="Arial"/>
                <w:b/>
                <w:bCs/>
                <w:iCs/>
                <w:sz w:val="18"/>
                <w:szCs w:val="18"/>
                <w:lang w:eastAsia="ja-JP"/>
              </w:rPr>
            </w:pPr>
            <w:r w:rsidRPr="008C448E">
              <w:rPr>
                <w:rFonts w:ascii="Arial" w:eastAsia="MS Mincho" w:hAnsi="Arial" w:cs="Arial"/>
                <w:b/>
                <w:sz w:val="18"/>
                <w:szCs w:val="18"/>
              </w:rPr>
              <w:t>FR1-FR2 DIFF</w:t>
            </w:r>
          </w:p>
        </w:tc>
      </w:tr>
      <w:tr w:rsidR="00670544" w:rsidRPr="00670544" w14:paraId="16145B05" w14:textId="77777777" w:rsidTr="004E4EAF">
        <w:trPr>
          <w:cantSplit/>
        </w:trPr>
        <w:tc>
          <w:tcPr>
            <w:tcW w:w="6807" w:type="dxa"/>
            <w:tcBorders>
              <w:top w:val="single" w:sz="4" w:space="0" w:color="808080"/>
              <w:left w:val="single" w:sz="4" w:space="0" w:color="808080"/>
              <w:bottom w:val="single" w:sz="4" w:space="0" w:color="808080"/>
              <w:right w:val="single" w:sz="4" w:space="0" w:color="808080"/>
            </w:tcBorders>
          </w:tcPr>
          <w:p w14:paraId="09CE9902" w14:textId="77777777" w:rsidR="00670544" w:rsidRPr="00670544" w:rsidRDefault="00670544" w:rsidP="00670544">
            <w:pPr>
              <w:keepNext/>
              <w:keepLines/>
              <w:overflowPunct w:val="0"/>
              <w:autoSpaceDE w:val="0"/>
              <w:autoSpaceDN w:val="0"/>
              <w:adjustRightInd w:val="0"/>
              <w:textAlignment w:val="baseline"/>
              <w:rPr>
                <w:rFonts w:ascii="Arial" w:hAnsi="Arial" w:cs="Arial"/>
                <w:b/>
                <w:bCs/>
                <w:i/>
                <w:iCs/>
                <w:sz w:val="18"/>
                <w:szCs w:val="18"/>
                <w:lang w:eastAsia="ja-JP"/>
              </w:rPr>
            </w:pPr>
            <w:r w:rsidRPr="00670544">
              <w:rPr>
                <w:rFonts w:ascii="Arial" w:hAnsi="Arial" w:cs="Arial"/>
                <w:b/>
                <w:bCs/>
                <w:i/>
                <w:iCs/>
                <w:sz w:val="18"/>
                <w:szCs w:val="18"/>
                <w:lang w:eastAsia="ja-JP"/>
              </w:rPr>
              <w:t>condHandoverFDD-TDD-r16</w:t>
            </w:r>
          </w:p>
          <w:p w14:paraId="55D086E4" w14:textId="77777777" w:rsidR="00670544" w:rsidRPr="00670544" w:rsidRDefault="00670544" w:rsidP="00670544">
            <w:pPr>
              <w:keepNext/>
              <w:keepLines/>
              <w:overflowPunct w:val="0"/>
              <w:autoSpaceDE w:val="0"/>
              <w:autoSpaceDN w:val="0"/>
              <w:adjustRightInd w:val="0"/>
              <w:textAlignment w:val="baseline"/>
              <w:rPr>
                <w:rFonts w:ascii="Arial" w:hAnsi="Arial" w:cs="Arial"/>
                <w:b/>
                <w:bCs/>
                <w:i/>
                <w:iCs/>
                <w:sz w:val="18"/>
                <w:szCs w:val="18"/>
                <w:lang w:eastAsia="ja-JP"/>
              </w:rPr>
            </w:pPr>
            <w:r w:rsidRPr="00670544">
              <w:rPr>
                <w:rFonts w:ascii="Arial" w:eastAsia="MS PGothic" w:hAnsi="Arial" w:cs="Arial"/>
                <w:sz w:val="18"/>
                <w:szCs w:val="18"/>
                <w:lang w:eastAsia="ja-JP"/>
              </w:rPr>
              <w:t>Indicates whether the UE supports conditional handover between FDD and TDD cells.</w:t>
            </w:r>
            <w:r w:rsidRPr="00670544">
              <w:rPr>
                <w:rFonts w:ascii="Arial" w:hAnsi="Arial"/>
                <w:sz w:val="18"/>
                <w:szCs w:val="20"/>
                <w:lang w:eastAsia="ja-JP"/>
              </w:rPr>
              <w:t xml:space="preserve"> The parameter can only be set if </w:t>
            </w:r>
            <w:r w:rsidRPr="00670544">
              <w:rPr>
                <w:rFonts w:ascii="Arial" w:hAnsi="Arial"/>
                <w:i/>
                <w:iCs/>
                <w:sz w:val="18"/>
                <w:szCs w:val="20"/>
                <w:lang w:eastAsia="ja-JP"/>
              </w:rPr>
              <w:t>condHandover-r16</w:t>
            </w:r>
            <w:r w:rsidRPr="00670544">
              <w:rPr>
                <w:rFonts w:ascii="Arial" w:hAnsi="Arial"/>
                <w:sz w:val="18"/>
                <w:szCs w:val="20"/>
                <w:lang w:eastAsia="ja-JP"/>
              </w:rPr>
              <w:t xml:space="preserve"> is set for both FDD and TDD.</w:t>
            </w:r>
            <w:r w:rsidRPr="00670544">
              <w:rPr>
                <w:rFonts w:ascii="Arial" w:hAnsi="Arial" w:cs="Arial"/>
                <w:sz w:val="18"/>
                <w:szCs w:val="18"/>
                <w:lang w:eastAsia="ja-JP"/>
              </w:rPr>
              <w:t xml:space="preserve"> The UE that indicates support of this feature shall also indicate</w:t>
            </w:r>
            <w:r w:rsidRPr="00670544" w:rsidDel="0005654B">
              <w:rPr>
                <w:rFonts w:ascii="Arial" w:hAnsi="Arial" w:cs="Arial"/>
                <w:sz w:val="18"/>
                <w:szCs w:val="18"/>
                <w:lang w:eastAsia="ja-JP"/>
              </w:rPr>
              <w:t xml:space="preserve"> </w:t>
            </w:r>
            <w:r w:rsidRPr="00670544">
              <w:rPr>
                <w:rFonts w:ascii="Arial" w:hAnsi="Arial" w:cs="Arial"/>
                <w:sz w:val="18"/>
                <w:szCs w:val="18"/>
                <w:lang w:eastAsia="ja-JP"/>
              </w:rPr>
              <w:t xml:space="preserve">support of </w:t>
            </w:r>
            <w:r w:rsidRPr="00670544">
              <w:rPr>
                <w:rFonts w:ascii="Arial" w:hAnsi="Arial" w:cs="Arial"/>
                <w:i/>
                <w:sz w:val="18"/>
                <w:szCs w:val="18"/>
                <w:lang w:eastAsia="ja-JP"/>
              </w:rPr>
              <w:t>handoverFDD-TDD</w:t>
            </w:r>
            <w:r w:rsidRPr="00670544">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BD3B644" w14:textId="77777777" w:rsidR="00670544" w:rsidRPr="00670544" w:rsidRDefault="00670544" w:rsidP="00670544">
            <w:pPr>
              <w:keepNext/>
              <w:keepLines/>
              <w:overflowPunct w:val="0"/>
              <w:autoSpaceDE w:val="0"/>
              <w:autoSpaceDN w:val="0"/>
              <w:adjustRightInd w:val="0"/>
              <w:jc w:val="center"/>
              <w:textAlignment w:val="baseline"/>
              <w:rPr>
                <w:rFonts w:ascii="Arial" w:hAnsi="Arial" w:cs="Arial"/>
                <w:bCs/>
                <w:iCs/>
                <w:sz w:val="18"/>
                <w:szCs w:val="18"/>
                <w:lang w:eastAsia="ja-JP"/>
              </w:rPr>
            </w:pPr>
            <w:r w:rsidRPr="00670544">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4041596" w14:textId="77777777" w:rsidR="00670544" w:rsidRPr="00670544" w:rsidRDefault="00670544" w:rsidP="00670544">
            <w:pPr>
              <w:keepNext/>
              <w:keepLines/>
              <w:overflowPunct w:val="0"/>
              <w:autoSpaceDE w:val="0"/>
              <w:autoSpaceDN w:val="0"/>
              <w:adjustRightInd w:val="0"/>
              <w:jc w:val="center"/>
              <w:textAlignment w:val="baseline"/>
              <w:rPr>
                <w:rFonts w:ascii="Arial" w:hAnsi="Arial" w:cs="Arial"/>
                <w:bCs/>
                <w:iCs/>
                <w:sz w:val="18"/>
                <w:szCs w:val="18"/>
                <w:lang w:eastAsia="ja-JP"/>
              </w:rPr>
            </w:pPr>
            <w:r w:rsidRPr="00670544">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BBCEEE3" w14:textId="77777777" w:rsidR="00670544" w:rsidRPr="00670544" w:rsidRDefault="00670544" w:rsidP="00670544">
            <w:pPr>
              <w:keepNext/>
              <w:keepLines/>
              <w:overflowPunct w:val="0"/>
              <w:autoSpaceDE w:val="0"/>
              <w:autoSpaceDN w:val="0"/>
              <w:adjustRightInd w:val="0"/>
              <w:jc w:val="center"/>
              <w:textAlignment w:val="baseline"/>
              <w:rPr>
                <w:rFonts w:ascii="Arial" w:hAnsi="Arial" w:cs="Arial"/>
                <w:bCs/>
                <w:iCs/>
                <w:sz w:val="18"/>
                <w:szCs w:val="18"/>
                <w:lang w:eastAsia="ja-JP"/>
              </w:rPr>
            </w:pPr>
            <w:r w:rsidRPr="00670544">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A255AAC" w14:textId="77777777" w:rsidR="00670544" w:rsidRPr="00670544" w:rsidRDefault="00670544" w:rsidP="00670544">
            <w:pPr>
              <w:keepNext/>
              <w:keepLines/>
              <w:overflowPunct w:val="0"/>
              <w:autoSpaceDE w:val="0"/>
              <w:autoSpaceDN w:val="0"/>
              <w:adjustRightInd w:val="0"/>
              <w:jc w:val="center"/>
              <w:textAlignment w:val="baseline"/>
              <w:rPr>
                <w:rFonts w:ascii="Arial" w:eastAsia="MS Mincho" w:hAnsi="Arial" w:cs="Arial"/>
                <w:bCs/>
                <w:iCs/>
                <w:sz w:val="18"/>
                <w:szCs w:val="18"/>
                <w:lang w:eastAsia="ja-JP"/>
              </w:rPr>
            </w:pPr>
            <w:r w:rsidRPr="00670544">
              <w:rPr>
                <w:rFonts w:ascii="Arial" w:eastAsia="MS Mincho" w:hAnsi="Arial" w:cs="Arial"/>
                <w:bCs/>
                <w:iCs/>
                <w:sz w:val="18"/>
                <w:szCs w:val="18"/>
                <w:lang w:eastAsia="ja-JP"/>
              </w:rPr>
              <w:t>No</w:t>
            </w:r>
          </w:p>
        </w:tc>
      </w:tr>
      <w:tr w:rsidR="00670544" w:rsidRPr="00670544" w14:paraId="669CE64B" w14:textId="77777777" w:rsidTr="004E4EAF">
        <w:trPr>
          <w:cantSplit/>
        </w:trPr>
        <w:tc>
          <w:tcPr>
            <w:tcW w:w="6807" w:type="dxa"/>
            <w:tcBorders>
              <w:top w:val="single" w:sz="4" w:space="0" w:color="808080"/>
              <w:left w:val="single" w:sz="4" w:space="0" w:color="808080"/>
              <w:bottom w:val="single" w:sz="4" w:space="0" w:color="808080"/>
              <w:right w:val="single" w:sz="4" w:space="0" w:color="808080"/>
            </w:tcBorders>
          </w:tcPr>
          <w:p w14:paraId="25F47CD3" w14:textId="77777777" w:rsidR="00670544" w:rsidRPr="00670544" w:rsidRDefault="00670544" w:rsidP="00670544">
            <w:pPr>
              <w:keepNext/>
              <w:keepLines/>
              <w:overflowPunct w:val="0"/>
              <w:autoSpaceDE w:val="0"/>
              <w:autoSpaceDN w:val="0"/>
              <w:adjustRightInd w:val="0"/>
              <w:textAlignment w:val="baseline"/>
              <w:rPr>
                <w:rFonts w:ascii="Arial" w:hAnsi="Arial"/>
                <w:b/>
                <w:i/>
                <w:sz w:val="18"/>
                <w:szCs w:val="20"/>
                <w:lang w:eastAsia="ja-JP"/>
              </w:rPr>
            </w:pPr>
            <w:r w:rsidRPr="00670544">
              <w:rPr>
                <w:rFonts w:ascii="Arial" w:hAnsi="Arial"/>
                <w:b/>
                <w:i/>
                <w:sz w:val="18"/>
                <w:szCs w:val="20"/>
                <w:lang w:eastAsia="ja-JP"/>
              </w:rPr>
              <w:t>condHandoverFR1-FR2-r16</w:t>
            </w:r>
          </w:p>
          <w:p w14:paraId="2F65725C" w14:textId="77777777" w:rsidR="00670544" w:rsidRPr="00670544" w:rsidRDefault="00670544" w:rsidP="00670544">
            <w:pPr>
              <w:keepNext/>
              <w:keepLines/>
              <w:overflowPunct w:val="0"/>
              <w:autoSpaceDE w:val="0"/>
              <w:autoSpaceDN w:val="0"/>
              <w:adjustRightInd w:val="0"/>
              <w:textAlignment w:val="baseline"/>
              <w:rPr>
                <w:rFonts w:ascii="Arial" w:hAnsi="Arial" w:cs="Arial"/>
                <w:b/>
                <w:bCs/>
                <w:i/>
                <w:iCs/>
                <w:sz w:val="18"/>
                <w:szCs w:val="18"/>
                <w:lang w:eastAsia="ja-JP"/>
              </w:rPr>
            </w:pPr>
            <w:r w:rsidRPr="00670544">
              <w:rPr>
                <w:rFonts w:ascii="Arial" w:hAnsi="Arial"/>
                <w:sz w:val="18"/>
                <w:szCs w:val="20"/>
                <w:lang w:eastAsia="ja-JP"/>
              </w:rPr>
              <w:t>Indicates whether the UE supports conditional handover</w:t>
            </w:r>
            <w:r w:rsidRPr="00670544" w:rsidDel="003032AD">
              <w:rPr>
                <w:rFonts w:ascii="Arial" w:hAnsi="Arial"/>
                <w:sz w:val="18"/>
                <w:szCs w:val="20"/>
                <w:lang w:eastAsia="ja-JP"/>
              </w:rPr>
              <w:t xml:space="preserve"> HO</w:t>
            </w:r>
            <w:r w:rsidRPr="00670544">
              <w:rPr>
                <w:rFonts w:ascii="Arial" w:hAnsi="Arial"/>
                <w:sz w:val="18"/>
                <w:szCs w:val="20"/>
                <w:lang w:eastAsia="ja-JP"/>
              </w:rPr>
              <w:t xml:space="preserve"> between FR1 and FR2. The parameter can only be set if </w:t>
            </w:r>
            <w:r w:rsidRPr="00670544">
              <w:rPr>
                <w:rFonts w:ascii="Arial" w:hAnsi="Arial"/>
                <w:i/>
                <w:iCs/>
                <w:sz w:val="18"/>
                <w:szCs w:val="20"/>
                <w:lang w:eastAsia="ja-JP"/>
              </w:rPr>
              <w:t>condHandover-r16</w:t>
            </w:r>
            <w:r w:rsidRPr="00670544">
              <w:rPr>
                <w:rFonts w:ascii="Arial" w:hAnsi="Arial"/>
                <w:sz w:val="18"/>
                <w:szCs w:val="20"/>
                <w:lang w:eastAsia="ja-JP"/>
              </w:rPr>
              <w:t xml:space="preserve"> is set for both FR1 and FR2.</w:t>
            </w:r>
            <w:r w:rsidRPr="00670544">
              <w:rPr>
                <w:rFonts w:ascii="Arial" w:hAnsi="Arial" w:cs="Arial"/>
                <w:sz w:val="18"/>
                <w:szCs w:val="18"/>
                <w:lang w:eastAsia="ja-JP"/>
              </w:rPr>
              <w:t xml:space="preserve"> The UE that indicates support of this feature shall also indicate</w:t>
            </w:r>
            <w:r w:rsidRPr="00670544" w:rsidDel="0005654B">
              <w:rPr>
                <w:rFonts w:ascii="Arial" w:hAnsi="Arial" w:cs="Arial"/>
                <w:sz w:val="18"/>
                <w:szCs w:val="18"/>
                <w:lang w:eastAsia="ja-JP"/>
              </w:rPr>
              <w:t xml:space="preserve"> </w:t>
            </w:r>
            <w:r w:rsidRPr="00670544">
              <w:rPr>
                <w:rFonts w:ascii="Arial" w:hAnsi="Arial" w:cs="Arial"/>
                <w:sz w:val="18"/>
                <w:szCs w:val="18"/>
                <w:lang w:eastAsia="ja-JP"/>
              </w:rPr>
              <w:t xml:space="preserve">support of </w:t>
            </w:r>
            <w:r w:rsidRPr="00670544">
              <w:rPr>
                <w:rFonts w:ascii="Arial" w:hAnsi="Arial" w:cs="Arial"/>
                <w:i/>
                <w:sz w:val="18"/>
                <w:szCs w:val="18"/>
                <w:lang w:eastAsia="ja-JP"/>
              </w:rPr>
              <w:t>handoverFR1-FR2</w:t>
            </w:r>
            <w:r w:rsidRPr="00670544">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1E106BE" w14:textId="77777777" w:rsidR="00670544" w:rsidRPr="00670544" w:rsidRDefault="00670544" w:rsidP="00670544">
            <w:pPr>
              <w:keepNext/>
              <w:keepLines/>
              <w:overflowPunct w:val="0"/>
              <w:autoSpaceDE w:val="0"/>
              <w:autoSpaceDN w:val="0"/>
              <w:adjustRightInd w:val="0"/>
              <w:jc w:val="center"/>
              <w:textAlignment w:val="baseline"/>
              <w:rPr>
                <w:rFonts w:ascii="Arial" w:hAnsi="Arial" w:cs="Arial"/>
                <w:bCs/>
                <w:iCs/>
                <w:sz w:val="18"/>
                <w:szCs w:val="18"/>
                <w:lang w:eastAsia="ja-JP"/>
              </w:rPr>
            </w:pPr>
            <w:r w:rsidRPr="00670544">
              <w:rPr>
                <w:rFonts w:ascii="Arial" w:eastAsia="Yu Mincho" w:hAnsi="Arial"/>
                <w:sz w:val="18"/>
                <w:szCs w:val="20"/>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0CC8044" w14:textId="77777777" w:rsidR="00670544" w:rsidRPr="00670544" w:rsidRDefault="00670544" w:rsidP="00670544">
            <w:pPr>
              <w:keepNext/>
              <w:keepLines/>
              <w:overflowPunct w:val="0"/>
              <w:autoSpaceDE w:val="0"/>
              <w:autoSpaceDN w:val="0"/>
              <w:adjustRightInd w:val="0"/>
              <w:jc w:val="center"/>
              <w:textAlignment w:val="baseline"/>
              <w:rPr>
                <w:rFonts w:ascii="Arial" w:hAnsi="Arial" w:cs="Arial"/>
                <w:bCs/>
                <w:iCs/>
                <w:sz w:val="18"/>
                <w:szCs w:val="18"/>
                <w:lang w:eastAsia="ja-JP"/>
              </w:rPr>
            </w:pPr>
            <w:r w:rsidRPr="00670544">
              <w:rPr>
                <w:rFonts w:ascii="Arial" w:eastAsia="Yu Mincho" w:hAnsi="Arial"/>
                <w:sz w:val="18"/>
                <w:szCs w:val="20"/>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06170FF" w14:textId="77777777" w:rsidR="00670544" w:rsidRPr="00670544" w:rsidRDefault="00670544" w:rsidP="00670544">
            <w:pPr>
              <w:keepNext/>
              <w:keepLines/>
              <w:overflowPunct w:val="0"/>
              <w:autoSpaceDE w:val="0"/>
              <w:autoSpaceDN w:val="0"/>
              <w:adjustRightInd w:val="0"/>
              <w:jc w:val="center"/>
              <w:textAlignment w:val="baseline"/>
              <w:rPr>
                <w:rFonts w:ascii="Arial" w:hAnsi="Arial" w:cs="Arial"/>
                <w:bCs/>
                <w:iCs/>
                <w:sz w:val="18"/>
                <w:szCs w:val="18"/>
                <w:lang w:eastAsia="ja-JP"/>
              </w:rPr>
            </w:pPr>
            <w:r w:rsidRPr="00670544">
              <w:rPr>
                <w:rFonts w:ascii="Arial" w:eastAsia="Yu Mincho" w:hAnsi="Arial"/>
                <w:sz w:val="18"/>
                <w:szCs w:val="20"/>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5389446" w14:textId="77777777" w:rsidR="00670544" w:rsidRPr="00670544" w:rsidRDefault="00670544" w:rsidP="00670544">
            <w:pPr>
              <w:keepNext/>
              <w:keepLines/>
              <w:overflowPunct w:val="0"/>
              <w:autoSpaceDE w:val="0"/>
              <w:autoSpaceDN w:val="0"/>
              <w:adjustRightInd w:val="0"/>
              <w:jc w:val="center"/>
              <w:textAlignment w:val="baseline"/>
              <w:rPr>
                <w:rFonts w:ascii="Arial" w:eastAsia="MS Mincho" w:hAnsi="Arial" w:cs="Arial"/>
                <w:bCs/>
                <w:iCs/>
                <w:sz w:val="18"/>
                <w:szCs w:val="18"/>
                <w:lang w:eastAsia="ja-JP"/>
              </w:rPr>
            </w:pPr>
            <w:r w:rsidRPr="00670544">
              <w:rPr>
                <w:rFonts w:ascii="Arial" w:eastAsia="MS Mincho" w:hAnsi="Arial"/>
                <w:sz w:val="18"/>
                <w:szCs w:val="20"/>
                <w:lang w:eastAsia="ja-JP"/>
              </w:rPr>
              <w:t>No</w:t>
            </w:r>
          </w:p>
        </w:tc>
      </w:tr>
    </w:tbl>
    <w:p w14:paraId="3838C5B7" w14:textId="31A8D775" w:rsidR="00AF2FE6" w:rsidRDefault="00AF2FE6" w:rsidP="008D5FD8">
      <w:pPr>
        <w:rPr>
          <w:lang w:eastAsia="en-US"/>
        </w:rPr>
      </w:pPr>
    </w:p>
    <w:p w14:paraId="355E7E8B" w14:textId="1D19ADE3" w:rsidR="001C3143" w:rsidRPr="008C448E" w:rsidRDefault="001C3143" w:rsidP="008D5FD8">
      <w:pPr>
        <w:rPr>
          <w:b/>
          <w:lang w:eastAsia="en-US"/>
        </w:rPr>
      </w:pPr>
      <w:r w:rsidRPr="008C448E">
        <w:rPr>
          <w:b/>
          <w:lang w:eastAsia="en-US"/>
        </w:rPr>
        <w:t xml:space="preserve">Observation 1: Normal handover and CHO have defined specific capabilities for </w:t>
      </w:r>
      <w:r w:rsidR="008C448E" w:rsidRPr="008C448E">
        <w:rPr>
          <w:b/>
          <w:lang w:eastAsia="en-US"/>
        </w:rPr>
        <w:t xml:space="preserve">FDD-TDD handovers, inter-frequency handovers and FR1-FR2 handovers. </w:t>
      </w:r>
    </w:p>
    <w:p w14:paraId="7769D1F7" w14:textId="77777777" w:rsidR="001C3143" w:rsidRDefault="001C3143" w:rsidP="008D5FD8">
      <w:pPr>
        <w:rPr>
          <w:lang w:eastAsia="en-US"/>
        </w:rPr>
      </w:pPr>
    </w:p>
    <w:p w14:paraId="784E028F" w14:textId="1B74198A" w:rsidR="00AF2FE6" w:rsidRDefault="00AF2FE6" w:rsidP="008D5FD8">
      <w:pPr>
        <w:rPr>
          <w:lang w:eastAsia="en-US"/>
        </w:rPr>
      </w:pPr>
      <w:r>
        <w:rPr>
          <w:lang w:eastAsia="en-US"/>
        </w:rPr>
        <w:t xml:space="preserve">While at the same time, in RACH-less there are only general capabilities: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536BB" w:rsidRPr="001536BB" w14:paraId="308AFE47" w14:textId="77777777" w:rsidTr="004E4EAF">
        <w:trPr>
          <w:cantSplit/>
          <w:tblHeader/>
        </w:trPr>
        <w:tc>
          <w:tcPr>
            <w:tcW w:w="6917" w:type="dxa"/>
          </w:tcPr>
          <w:p w14:paraId="1E4CBE89" w14:textId="77777777" w:rsidR="001536BB" w:rsidRPr="001536BB" w:rsidRDefault="001536BB" w:rsidP="001536BB">
            <w:pPr>
              <w:keepNext/>
              <w:keepLines/>
              <w:rPr>
                <w:ins w:id="0" w:author="Author"/>
                <w:rFonts w:ascii="Arial" w:eastAsia="Malgun Gothic" w:hAnsi="Arial"/>
                <w:b/>
                <w:bCs/>
                <w:i/>
                <w:iCs/>
                <w:sz w:val="18"/>
                <w:szCs w:val="20"/>
                <w:lang w:eastAsia="en-US"/>
              </w:rPr>
            </w:pPr>
            <w:bookmarkStart w:id="1" w:name="_Hlk159096014"/>
            <w:ins w:id="2" w:author="Author">
              <w:r w:rsidRPr="001536BB">
                <w:rPr>
                  <w:rFonts w:ascii="Arial" w:eastAsia="Malgun Gothic" w:hAnsi="Arial"/>
                  <w:b/>
                  <w:bCs/>
                  <w:i/>
                  <w:iCs/>
                  <w:sz w:val="18"/>
                  <w:szCs w:val="20"/>
                  <w:lang w:eastAsia="en-US"/>
                </w:rPr>
                <w:lastRenderedPageBreak/>
                <w:t>rach-LessHandoverCG-r18</w:t>
              </w:r>
              <w:bookmarkEnd w:id="1"/>
            </w:ins>
          </w:p>
          <w:p w14:paraId="013641C6" w14:textId="77777777" w:rsidR="001536BB" w:rsidRPr="001536BB" w:rsidRDefault="001536BB" w:rsidP="001536BB">
            <w:pPr>
              <w:keepNext/>
              <w:keepLines/>
              <w:rPr>
                <w:ins w:id="3" w:author="Author"/>
                <w:rFonts w:ascii="Arial" w:eastAsia="Malgun Gothic" w:hAnsi="Arial"/>
                <w:sz w:val="18"/>
                <w:szCs w:val="20"/>
                <w:lang w:eastAsia="en-US"/>
              </w:rPr>
            </w:pPr>
            <w:ins w:id="4" w:author="Author">
              <w:r w:rsidRPr="001536BB">
                <w:rPr>
                  <w:rFonts w:ascii="Arial" w:eastAsia="Malgun Gothic" w:hAnsi="Arial"/>
                  <w:sz w:val="18"/>
                  <w:szCs w:val="20"/>
                  <w:lang w:eastAsia="en-US"/>
                </w:rPr>
                <w:t xml:space="preserve">Indicates whether the UE supports RACH-less handover with configured grant for SpCell. </w:t>
              </w:r>
            </w:ins>
          </w:p>
          <w:p w14:paraId="1985FEA8" w14:textId="77777777" w:rsidR="001536BB" w:rsidRPr="001536BB" w:rsidRDefault="001536BB" w:rsidP="001536BB">
            <w:pPr>
              <w:keepNext/>
              <w:keepLines/>
              <w:rPr>
                <w:ins w:id="5" w:author="Author"/>
                <w:rFonts w:ascii="Arial" w:eastAsia="Malgun Gothic" w:hAnsi="Arial"/>
                <w:sz w:val="18"/>
                <w:szCs w:val="20"/>
                <w:lang w:eastAsia="en-US"/>
              </w:rPr>
            </w:pPr>
            <w:ins w:id="6" w:author="Author">
              <w:r w:rsidRPr="001536BB">
                <w:rPr>
                  <w:rFonts w:ascii="Arial" w:eastAsia="Malgun Gothic" w:hAnsi="Arial"/>
                  <w:sz w:val="18"/>
                  <w:szCs w:val="20"/>
                  <w:lang w:eastAsia="en-US"/>
                </w:rPr>
                <w:t>For NTN, UE shall set the capability value consistently for all FDD-FR1 NTN bands.</w:t>
              </w:r>
            </w:ins>
          </w:p>
          <w:p w14:paraId="44872F93" w14:textId="77777777" w:rsidR="001536BB" w:rsidRPr="001536BB" w:rsidRDefault="001536BB" w:rsidP="001536BB">
            <w:pPr>
              <w:keepNext/>
              <w:keepLines/>
              <w:rPr>
                <w:rFonts w:ascii="Arial" w:eastAsia="Malgun Gothic" w:hAnsi="Arial"/>
                <w:b/>
                <w:bCs/>
                <w:i/>
                <w:iCs/>
                <w:sz w:val="18"/>
                <w:szCs w:val="20"/>
                <w:lang w:eastAsia="en-US"/>
              </w:rPr>
            </w:pPr>
            <w:ins w:id="7" w:author="Author">
              <w:r w:rsidRPr="001536BB">
                <w:rPr>
                  <w:rFonts w:ascii="Arial" w:eastAsia="Malgun Gothic" w:hAnsi="Arial"/>
                  <w:sz w:val="18"/>
                  <w:szCs w:val="20"/>
                  <w:lang w:eastAsia="en-US"/>
                </w:rPr>
                <w:t xml:space="preserve">For NTN bands, a UE supporting this feature shall also indicate the support of </w:t>
              </w:r>
              <w:r w:rsidRPr="001536BB">
                <w:rPr>
                  <w:rFonts w:ascii="Arial" w:eastAsia="Malgun Gothic" w:hAnsi="Arial"/>
                  <w:i/>
                  <w:sz w:val="18"/>
                  <w:szCs w:val="20"/>
                  <w:lang w:eastAsia="en-US"/>
                </w:rPr>
                <w:t>nonTerrestrialNetwork-r17</w:t>
              </w:r>
              <w:r w:rsidRPr="001536BB">
                <w:rPr>
                  <w:rFonts w:ascii="Arial" w:eastAsia="Malgun Gothic" w:hAnsi="Arial"/>
                  <w:sz w:val="18"/>
                  <w:szCs w:val="20"/>
                  <w:lang w:eastAsia="en-US"/>
                </w:rPr>
                <w:t>.</w:t>
              </w:r>
            </w:ins>
          </w:p>
        </w:tc>
        <w:tc>
          <w:tcPr>
            <w:tcW w:w="709" w:type="dxa"/>
          </w:tcPr>
          <w:p w14:paraId="1138F6C1" w14:textId="77777777" w:rsidR="001536BB" w:rsidRPr="001536BB" w:rsidRDefault="001536BB" w:rsidP="001536BB">
            <w:pPr>
              <w:keepNext/>
              <w:keepLines/>
              <w:jc w:val="center"/>
              <w:rPr>
                <w:ins w:id="8" w:author="Author"/>
                <w:rFonts w:ascii="Arial" w:eastAsia="MS Mincho" w:hAnsi="Arial"/>
                <w:sz w:val="18"/>
                <w:szCs w:val="20"/>
                <w:lang w:eastAsia="en-US"/>
              </w:rPr>
            </w:pPr>
            <w:ins w:id="9" w:author="Author">
              <w:r w:rsidRPr="001536BB">
                <w:rPr>
                  <w:rFonts w:ascii="Arial" w:eastAsia="MS Mincho" w:hAnsi="Arial"/>
                  <w:sz w:val="18"/>
                  <w:szCs w:val="20"/>
                  <w:lang w:eastAsia="en-US"/>
                </w:rPr>
                <w:t>Band</w:t>
              </w:r>
            </w:ins>
          </w:p>
        </w:tc>
        <w:tc>
          <w:tcPr>
            <w:tcW w:w="567" w:type="dxa"/>
          </w:tcPr>
          <w:p w14:paraId="515F0BE6" w14:textId="77777777" w:rsidR="001536BB" w:rsidRPr="001536BB" w:rsidRDefault="001536BB" w:rsidP="001536BB">
            <w:pPr>
              <w:keepNext/>
              <w:keepLines/>
              <w:jc w:val="center"/>
              <w:rPr>
                <w:ins w:id="10" w:author="Author"/>
                <w:rFonts w:ascii="Arial" w:eastAsia="MS Mincho" w:hAnsi="Arial"/>
                <w:sz w:val="18"/>
                <w:szCs w:val="20"/>
                <w:lang w:eastAsia="en-US"/>
              </w:rPr>
            </w:pPr>
            <w:ins w:id="11" w:author="Author">
              <w:r w:rsidRPr="001536BB">
                <w:rPr>
                  <w:rFonts w:ascii="Arial" w:eastAsia="MS Mincho" w:hAnsi="Arial"/>
                  <w:sz w:val="18"/>
                  <w:szCs w:val="20"/>
                  <w:lang w:eastAsia="en-US"/>
                </w:rPr>
                <w:t>No</w:t>
              </w:r>
            </w:ins>
          </w:p>
        </w:tc>
        <w:tc>
          <w:tcPr>
            <w:tcW w:w="709" w:type="dxa"/>
          </w:tcPr>
          <w:p w14:paraId="465862D3" w14:textId="77777777" w:rsidR="001536BB" w:rsidRPr="001536BB" w:rsidRDefault="001536BB" w:rsidP="001536BB">
            <w:pPr>
              <w:keepNext/>
              <w:keepLines/>
              <w:jc w:val="center"/>
              <w:rPr>
                <w:ins w:id="12" w:author="Author"/>
                <w:rFonts w:ascii="Arial" w:eastAsia="Malgun Gothic" w:hAnsi="Arial"/>
                <w:sz w:val="18"/>
                <w:szCs w:val="20"/>
                <w:lang w:eastAsia="en-US"/>
              </w:rPr>
            </w:pPr>
            <w:ins w:id="13" w:author="Author">
              <w:r w:rsidRPr="001536BB">
                <w:rPr>
                  <w:rFonts w:ascii="Arial" w:eastAsia="Malgun Gothic" w:hAnsi="Arial"/>
                  <w:sz w:val="18"/>
                  <w:szCs w:val="20"/>
                  <w:lang w:eastAsia="en-US"/>
                </w:rPr>
                <w:t>N/A</w:t>
              </w:r>
            </w:ins>
          </w:p>
        </w:tc>
        <w:tc>
          <w:tcPr>
            <w:tcW w:w="728" w:type="dxa"/>
          </w:tcPr>
          <w:p w14:paraId="47D4248D" w14:textId="77777777" w:rsidR="001536BB" w:rsidRPr="001536BB" w:rsidRDefault="001536BB" w:rsidP="001536BB">
            <w:pPr>
              <w:keepNext/>
              <w:keepLines/>
              <w:jc w:val="center"/>
              <w:rPr>
                <w:ins w:id="14" w:author="Author"/>
                <w:rFonts w:ascii="Arial" w:eastAsia="Malgun Gothic" w:hAnsi="Arial"/>
                <w:sz w:val="18"/>
                <w:szCs w:val="20"/>
                <w:lang w:eastAsia="en-US"/>
              </w:rPr>
            </w:pPr>
            <w:ins w:id="15" w:author="Author">
              <w:r w:rsidRPr="001536BB">
                <w:rPr>
                  <w:rFonts w:ascii="Arial" w:eastAsia="Malgun Gothic" w:hAnsi="Arial"/>
                  <w:sz w:val="18"/>
                  <w:szCs w:val="20"/>
                  <w:lang w:eastAsia="en-US"/>
                </w:rPr>
                <w:t>N/A</w:t>
              </w:r>
            </w:ins>
          </w:p>
        </w:tc>
      </w:tr>
      <w:tr w:rsidR="001536BB" w:rsidRPr="001536BB" w14:paraId="14534500" w14:textId="77777777" w:rsidTr="004E4EAF">
        <w:trPr>
          <w:cantSplit/>
          <w:tblHeader/>
        </w:trPr>
        <w:tc>
          <w:tcPr>
            <w:tcW w:w="6917" w:type="dxa"/>
          </w:tcPr>
          <w:p w14:paraId="5F49C774" w14:textId="77777777" w:rsidR="001536BB" w:rsidRPr="001536BB" w:rsidRDefault="001536BB" w:rsidP="001536BB">
            <w:pPr>
              <w:keepNext/>
              <w:keepLines/>
              <w:rPr>
                <w:ins w:id="16" w:author="Author"/>
                <w:rFonts w:ascii="Arial" w:eastAsia="Malgun Gothic" w:hAnsi="Arial"/>
                <w:b/>
                <w:bCs/>
                <w:i/>
                <w:iCs/>
                <w:sz w:val="18"/>
                <w:szCs w:val="20"/>
                <w:lang w:eastAsia="en-US"/>
              </w:rPr>
            </w:pPr>
            <w:ins w:id="17" w:author="Author">
              <w:r w:rsidRPr="001536BB">
                <w:rPr>
                  <w:rFonts w:ascii="Arial" w:eastAsia="Malgun Gothic" w:hAnsi="Arial"/>
                  <w:b/>
                  <w:bCs/>
                  <w:i/>
                  <w:iCs/>
                  <w:sz w:val="18"/>
                  <w:szCs w:val="20"/>
                  <w:lang w:eastAsia="en-US"/>
                </w:rPr>
                <w:t>rach-LessHandoverDG-r18</w:t>
              </w:r>
            </w:ins>
          </w:p>
          <w:p w14:paraId="2C7588EE" w14:textId="77777777" w:rsidR="001536BB" w:rsidRPr="001536BB" w:rsidRDefault="001536BB" w:rsidP="001536BB">
            <w:pPr>
              <w:keepNext/>
              <w:keepLines/>
              <w:rPr>
                <w:rFonts w:ascii="Arial" w:eastAsia="Malgun Gothic" w:hAnsi="Arial"/>
                <w:sz w:val="18"/>
                <w:szCs w:val="20"/>
                <w:lang w:eastAsia="en-US"/>
              </w:rPr>
            </w:pPr>
            <w:r w:rsidRPr="001536BB">
              <w:rPr>
                <w:rFonts w:ascii="Arial" w:eastAsia="Malgun Gothic" w:hAnsi="Arial"/>
                <w:sz w:val="18"/>
                <w:szCs w:val="20"/>
                <w:lang w:eastAsia="en-US"/>
              </w:rPr>
              <w:t xml:space="preserve">Indicates whether the UE supports RACH-less </w:t>
            </w:r>
            <w:ins w:id="18" w:author="Author">
              <w:r w:rsidRPr="001536BB">
                <w:rPr>
                  <w:rFonts w:ascii="Arial" w:eastAsia="Malgun Gothic" w:hAnsi="Arial"/>
                  <w:sz w:val="18"/>
                  <w:szCs w:val="20"/>
                  <w:lang w:eastAsia="en-US"/>
                </w:rPr>
                <w:t>handover with dynamic grant for SpCell</w:t>
              </w:r>
            </w:ins>
            <w:r w:rsidRPr="001536BB">
              <w:rPr>
                <w:rFonts w:ascii="Arial" w:eastAsia="Malgun Gothic" w:hAnsi="Arial"/>
                <w:sz w:val="18"/>
                <w:szCs w:val="20"/>
                <w:lang w:eastAsia="en-US"/>
              </w:rPr>
              <w:t>.</w:t>
            </w:r>
          </w:p>
          <w:p w14:paraId="3412D97E" w14:textId="77777777" w:rsidR="001536BB" w:rsidRPr="001536BB" w:rsidRDefault="001536BB" w:rsidP="001536BB">
            <w:pPr>
              <w:keepNext/>
              <w:keepLines/>
              <w:rPr>
                <w:ins w:id="19" w:author="Author"/>
                <w:rFonts w:ascii="Arial" w:eastAsia="Malgun Gothic" w:hAnsi="Arial"/>
                <w:sz w:val="18"/>
                <w:szCs w:val="20"/>
                <w:lang w:eastAsia="en-US"/>
              </w:rPr>
            </w:pPr>
            <w:ins w:id="20" w:author="Author">
              <w:r w:rsidRPr="001536BB">
                <w:rPr>
                  <w:rFonts w:ascii="Arial" w:eastAsia="Malgun Gothic" w:hAnsi="Arial"/>
                  <w:sz w:val="18"/>
                  <w:szCs w:val="20"/>
                  <w:lang w:eastAsia="en-US"/>
                </w:rPr>
                <w:t>For NTN, UE shall set the capability value consistently for all FDD-FR1 NTN bands.</w:t>
              </w:r>
            </w:ins>
          </w:p>
          <w:p w14:paraId="522E981B" w14:textId="77777777" w:rsidR="001536BB" w:rsidRPr="001536BB" w:rsidRDefault="001536BB" w:rsidP="001536BB">
            <w:pPr>
              <w:keepNext/>
              <w:keepLines/>
              <w:rPr>
                <w:ins w:id="21" w:author="Author"/>
                <w:rFonts w:ascii="Arial" w:eastAsia="Malgun Gothic" w:hAnsi="Arial"/>
                <w:b/>
                <w:bCs/>
                <w:i/>
                <w:iCs/>
                <w:sz w:val="18"/>
                <w:szCs w:val="20"/>
                <w:lang w:eastAsia="en-US"/>
              </w:rPr>
            </w:pPr>
            <w:ins w:id="22" w:author="Author">
              <w:r w:rsidRPr="001536BB">
                <w:rPr>
                  <w:rFonts w:ascii="Arial" w:eastAsia="Malgun Gothic" w:hAnsi="Arial"/>
                  <w:sz w:val="18"/>
                  <w:szCs w:val="20"/>
                  <w:lang w:eastAsia="en-US"/>
                </w:rPr>
                <w:t xml:space="preserve">For NTN bands, a UE supporting this feature shall also indicate the support of </w:t>
              </w:r>
              <w:r w:rsidRPr="001536BB">
                <w:rPr>
                  <w:rFonts w:ascii="Arial" w:eastAsia="Malgun Gothic" w:hAnsi="Arial"/>
                  <w:i/>
                  <w:sz w:val="18"/>
                  <w:szCs w:val="20"/>
                  <w:lang w:eastAsia="en-US"/>
                </w:rPr>
                <w:t>nonTerrestrialNetwork-r17</w:t>
              </w:r>
              <w:r w:rsidRPr="001536BB">
                <w:rPr>
                  <w:rFonts w:ascii="Arial" w:eastAsia="Malgun Gothic" w:hAnsi="Arial"/>
                  <w:sz w:val="18"/>
                  <w:szCs w:val="20"/>
                  <w:lang w:eastAsia="en-US"/>
                </w:rPr>
                <w:t>.</w:t>
              </w:r>
            </w:ins>
          </w:p>
        </w:tc>
        <w:tc>
          <w:tcPr>
            <w:tcW w:w="709" w:type="dxa"/>
          </w:tcPr>
          <w:p w14:paraId="608E1BC6" w14:textId="77777777" w:rsidR="001536BB" w:rsidRPr="001536BB" w:rsidRDefault="001536BB" w:rsidP="001536BB">
            <w:pPr>
              <w:keepNext/>
              <w:keepLines/>
              <w:jc w:val="center"/>
              <w:rPr>
                <w:ins w:id="23" w:author="Author"/>
                <w:rFonts w:ascii="Arial" w:eastAsia="MS Mincho" w:hAnsi="Arial"/>
                <w:sz w:val="18"/>
                <w:szCs w:val="20"/>
                <w:lang w:eastAsia="en-US"/>
              </w:rPr>
            </w:pPr>
            <w:ins w:id="24" w:author="Author">
              <w:r w:rsidRPr="001536BB">
                <w:rPr>
                  <w:rFonts w:ascii="Arial" w:eastAsia="MS Mincho" w:hAnsi="Arial"/>
                  <w:sz w:val="18"/>
                  <w:szCs w:val="20"/>
                  <w:lang w:eastAsia="en-US"/>
                </w:rPr>
                <w:t>Band</w:t>
              </w:r>
            </w:ins>
          </w:p>
        </w:tc>
        <w:tc>
          <w:tcPr>
            <w:tcW w:w="567" w:type="dxa"/>
          </w:tcPr>
          <w:p w14:paraId="46CC5E36" w14:textId="77777777" w:rsidR="001536BB" w:rsidRPr="001536BB" w:rsidRDefault="001536BB" w:rsidP="001536BB">
            <w:pPr>
              <w:keepNext/>
              <w:keepLines/>
              <w:jc w:val="center"/>
              <w:rPr>
                <w:ins w:id="25" w:author="Author"/>
                <w:rFonts w:ascii="Arial" w:eastAsia="MS Mincho" w:hAnsi="Arial"/>
                <w:sz w:val="18"/>
                <w:szCs w:val="20"/>
                <w:lang w:eastAsia="en-US"/>
              </w:rPr>
            </w:pPr>
            <w:ins w:id="26" w:author="Author">
              <w:r w:rsidRPr="001536BB">
                <w:rPr>
                  <w:rFonts w:ascii="Arial" w:eastAsia="MS Mincho" w:hAnsi="Arial"/>
                  <w:sz w:val="18"/>
                  <w:szCs w:val="20"/>
                  <w:lang w:eastAsia="en-US"/>
                </w:rPr>
                <w:t>No</w:t>
              </w:r>
            </w:ins>
          </w:p>
        </w:tc>
        <w:tc>
          <w:tcPr>
            <w:tcW w:w="709" w:type="dxa"/>
          </w:tcPr>
          <w:p w14:paraId="29470AF2" w14:textId="77777777" w:rsidR="001536BB" w:rsidRPr="001536BB" w:rsidRDefault="001536BB" w:rsidP="001536BB">
            <w:pPr>
              <w:keepNext/>
              <w:keepLines/>
              <w:jc w:val="center"/>
              <w:rPr>
                <w:ins w:id="27" w:author="Author"/>
                <w:rFonts w:ascii="Arial" w:eastAsia="Malgun Gothic" w:hAnsi="Arial"/>
                <w:sz w:val="18"/>
                <w:szCs w:val="20"/>
                <w:lang w:eastAsia="en-US"/>
              </w:rPr>
            </w:pPr>
            <w:ins w:id="28" w:author="Author">
              <w:r w:rsidRPr="001536BB">
                <w:rPr>
                  <w:rFonts w:ascii="Arial" w:eastAsia="Malgun Gothic" w:hAnsi="Arial"/>
                  <w:sz w:val="18"/>
                  <w:szCs w:val="20"/>
                  <w:lang w:eastAsia="en-US"/>
                </w:rPr>
                <w:t>N/A</w:t>
              </w:r>
            </w:ins>
          </w:p>
        </w:tc>
        <w:tc>
          <w:tcPr>
            <w:tcW w:w="728" w:type="dxa"/>
          </w:tcPr>
          <w:p w14:paraId="257BAAC6" w14:textId="77777777" w:rsidR="001536BB" w:rsidRPr="001536BB" w:rsidRDefault="001536BB" w:rsidP="001536BB">
            <w:pPr>
              <w:keepNext/>
              <w:keepLines/>
              <w:jc w:val="center"/>
              <w:rPr>
                <w:ins w:id="29" w:author="Author"/>
                <w:rFonts w:ascii="Arial" w:eastAsia="Malgun Gothic" w:hAnsi="Arial"/>
                <w:sz w:val="18"/>
                <w:szCs w:val="20"/>
                <w:lang w:eastAsia="en-US"/>
              </w:rPr>
            </w:pPr>
            <w:ins w:id="30" w:author="Author">
              <w:r w:rsidRPr="001536BB">
                <w:rPr>
                  <w:rFonts w:ascii="Arial" w:eastAsia="Malgun Gothic" w:hAnsi="Arial"/>
                  <w:sz w:val="18"/>
                  <w:szCs w:val="20"/>
                  <w:lang w:eastAsia="en-US"/>
                </w:rPr>
                <w:t>N/A</w:t>
              </w:r>
            </w:ins>
          </w:p>
        </w:tc>
      </w:tr>
    </w:tbl>
    <w:p w14:paraId="7919B8BC" w14:textId="6AD10B77" w:rsidR="00AF2FE6" w:rsidRDefault="00AF2FE6" w:rsidP="008D5FD8">
      <w:pPr>
        <w:rPr>
          <w:lang w:eastAsia="en-US"/>
        </w:rPr>
      </w:pPr>
    </w:p>
    <w:p w14:paraId="06D3ACC1" w14:textId="1676C685" w:rsidR="001C3143" w:rsidRDefault="00AF2FE6" w:rsidP="008D5FD8">
      <w:pPr>
        <w:rPr>
          <w:lang w:eastAsia="en-US"/>
        </w:rPr>
      </w:pPr>
      <w:r>
        <w:rPr>
          <w:lang w:eastAsia="en-US"/>
        </w:rPr>
        <w:t xml:space="preserve">With specific capabilities defined for inter-FR1-FR2 handovers, inter-frequency handovers and FDD-TDD handovers </w:t>
      </w:r>
      <w:r w:rsidR="008C448E">
        <w:rPr>
          <w:lang w:eastAsia="en-US"/>
        </w:rPr>
        <w:t>the question is what would be applicable for RACH-less handovers. If nothing is specifically mentioned regarding handover for these cases, i.e if nothing is specified</w:t>
      </w:r>
      <w:r w:rsidR="001C3143">
        <w:rPr>
          <w:lang w:eastAsia="en-US"/>
        </w:rPr>
        <w:t xml:space="preserve"> whether these handovers are allowed or not, it may be interpreted as if these handovers allowed. </w:t>
      </w:r>
    </w:p>
    <w:p w14:paraId="1948FAD8" w14:textId="77777777" w:rsidR="008C448E" w:rsidRDefault="008C448E" w:rsidP="008D5FD8">
      <w:pPr>
        <w:rPr>
          <w:lang w:eastAsia="en-US"/>
        </w:rPr>
      </w:pPr>
    </w:p>
    <w:p w14:paraId="6E1C73C1" w14:textId="617C7A70" w:rsidR="008C448E" w:rsidRDefault="008C448E" w:rsidP="008D5FD8">
      <w:pPr>
        <w:rPr>
          <w:lang w:eastAsia="en-US"/>
        </w:rPr>
      </w:pPr>
      <w:r>
        <w:rPr>
          <w:lang w:eastAsia="en-US"/>
        </w:rPr>
        <w:t xml:space="preserve">Thus the question is whether inter-frequency, FR1-FR2 and FDD-TDD handovers are allowed for RACH-less. </w:t>
      </w:r>
    </w:p>
    <w:p w14:paraId="7F720A67" w14:textId="7835F299" w:rsidR="008C448E" w:rsidRDefault="008C448E" w:rsidP="008D5FD8">
      <w:pPr>
        <w:rPr>
          <w:lang w:eastAsia="en-US"/>
        </w:rPr>
      </w:pPr>
    </w:p>
    <w:p w14:paraId="0EC19EE9" w14:textId="3C9A2840" w:rsidR="008C448E" w:rsidRDefault="008C448E" w:rsidP="008C448E">
      <w:pPr>
        <w:jc w:val="both"/>
        <w:rPr>
          <w:b/>
        </w:rPr>
      </w:pPr>
      <w:r>
        <w:rPr>
          <w:b/>
        </w:rPr>
        <w:t>Proposal 1: RAN2 to discuss whether inter-frequency, FR</w:t>
      </w:r>
      <w:r w:rsidR="006150C8">
        <w:rPr>
          <w:b/>
        </w:rPr>
        <w:t>1-FR2 and FDD-TDD handovers should</w:t>
      </w:r>
      <w:r>
        <w:rPr>
          <w:b/>
        </w:rPr>
        <w:t xml:space="preserve"> be possible for RACH-less.</w:t>
      </w:r>
    </w:p>
    <w:p w14:paraId="48A8CCB2" w14:textId="77777777" w:rsidR="008C448E" w:rsidRDefault="008C448E" w:rsidP="008D5FD8">
      <w:pPr>
        <w:rPr>
          <w:lang w:eastAsia="en-US"/>
        </w:rPr>
      </w:pPr>
    </w:p>
    <w:p w14:paraId="4056B233" w14:textId="13CE16AB" w:rsidR="00CD145D" w:rsidRDefault="008C448E" w:rsidP="008D5FD8">
      <w:pPr>
        <w:rPr>
          <w:lang w:eastAsia="en-US"/>
        </w:rPr>
      </w:pPr>
      <w:r>
        <w:rPr>
          <w:lang w:eastAsia="en-US"/>
        </w:rPr>
        <w:t xml:space="preserve">To answer this question, it </w:t>
      </w:r>
      <w:r w:rsidR="003D5A14">
        <w:rPr>
          <w:lang w:eastAsia="en-US"/>
        </w:rPr>
        <w:t>is relevant</w:t>
      </w:r>
      <w:r>
        <w:rPr>
          <w:lang w:eastAsia="en-US"/>
        </w:rPr>
        <w:t xml:space="preserve"> to look at RACH-less for</w:t>
      </w:r>
      <w:r w:rsidR="00AF2FE6">
        <w:rPr>
          <w:lang w:eastAsia="en-US"/>
        </w:rPr>
        <w:t xml:space="preserve"> mIAB and NTN</w:t>
      </w:r>
      <w:r w:rsidR="006150C8">
        <w:rPr>
          <w:lang w:eastAsia="en-US"/>
        </w:rPr>
        <w:t xml:space="preserve"> use case</w:t>
      </w:r>
      <w:r>
        <w:rPr>
          <w:lang w:eastAsia="en-US"/>
        </w:rPr>
        <w:t xml:space="preserve">. For mIAB, the RACH-less handover is expected to only occur between the physical gNB, i.e between two virtualized gNB-DUs which should have very similar configurations. In this case, none of the </w:t>
      </w:r>
      <w:r w:rsidR="00D30F6C">
        <w:rPr>
          <w:lang w:eastAsia="en-US"/>
        </w:rPr>
        <w:t xml:space="preserve">above mentioned handovers would be applicable. For NTN, only FDD has been specified, and while the handovers may occur between two different cells with different configurations, it is unlikely that the RACH-less handovers would occur between FR1 and FR2. Inter-frequency handovers could be interested in a network that utilizes frequency reuse, which is commonly applied in satellite communications. </w:t>
      </w:r>
    </w:p>
    <w:p w14:paraId="5D626330" w14:textId="2284129D" w:rsidR="006150C8" w:rsidRDefault="006150C8" w:rsidP="008D5FD8">
      <w:pPr>
        <w:rPr>
          <w:lang w:eastAsia="en-US"/>
        </w:rPr>
      </w:pPr>
    </w:p>
    <w:p w14:paraId="3FCAD346" w14:textId="4F430143" w:rsidR="006150C8" w:rsidRDefault="006150C8" w:rsidP="008D5FD8">
      <w:pPr>
        <w:rPr>
          <w:lang w:eastAsia="en-US"/>
        </w:rPr>
      </w:pPr>
      <w:r>
        <w:rPr>
          <w:lang w:eastAsia="en-US"/>
        </w:rPr>
        <w:t>For generalized RACH-less, we believe that all of the handovers could be useful, but given the fact that RACH-less is a significantly</w:t>
      </w:r>
      <w:r w:rsidR="00E61EEC">
        <w:rPr>
          <w:lang w:eastAsia="en-US"/>
        </w:rPr>
        <w:t xml:space="preserve"> more timing-sensitive handover, it may be prudent to limit RACH-less to cases where it is more likely to work well</w:t>
      </w:r>
      <w:r w:rsidR="00CD145D">
        <w:rPr>
          <w:lang w:eastAsia="en-US"/>
        </w:rPr>
        <w:t xml:space="preserve"> and without more standardization effort</w:t>
      </w:r>
      <w:r w:rsidR="00E61EEC">
        <w:rPr>
          <w:lang w:eastAsia="en-US"/>
        </w:rPr>
        <w:t xml:space="preserve">. </w:t>
      </w:r>
      <w:r w:rsidR="00CD145D">
        <w:rPr>
          <w:lang w:eastAsia="en-US"/>
        </w:rPr>
        <w:t xml:space="preserve">Since the use case of RACH-less handover is mainly for inter-gNB handovers, we believe out of all of the handovers, the inter-frequency handover is most useful and would not require more standardization effort. </w:t>
      </w:r>
      <w:r w:rsidR="000C631B">
        <w:rPr>
          <w:lang w:eastAsia="en-US"/>
        </w:rPr>
        <w:t>We have</w:t>
      </w:r>
      <w:r w:rsidR="00237826">
        <w:rPr>
          <w:lang w:eastAsia="en-US"/>
        </w:rPr>
        <w:t xml:space="preserve"> summarized </w:t>
      </w:r>
      <w:r w:rsidR="001E12B6">
        <w:rPr>
          <w:lang w:eastAsia="en-US"/>
        </w:rPr>
        <w:t>our understanding</w:t>
      </w:r>
      <w:bookmarkStart w:id="31" w:name="_GoBack"/>
      <w:bookmarkEnd w:id="31"/>
      <w:r w:rsidR="00237826">
        <w:rPr>
          <w:lang w:eastAsia="en-US"/>
        </w:rPr>
        <w:t xml:space="preserve"> in Table 1</w:t>
      </w:r>
      <w:r w:rsidR="000C631B">
        <w:rPr>
          <w:lang w:eastAsia="en-US"/>
        </w:rPr>
        <w:t xml:space="preserve">. </w:t>
      </w:r>
    </w:p>
    <w:p w14:paraId="310A9FFE" w14:textId="7FA8A9D0" w:rsidR="00E729CA" w:rsidRDefault="00E729CA" w:rsidP="008D5FD8">
      <w:pPr>
        <w:rPr>
          <w:lang w:eastAsia="en-US"/>
        </w:rPr>
      </w:pPr>
    </w:p>
    <w:p w14:paraId="40871A90" w14:textId="48F6E2D8" w:rsidR="00F066CA" w:rsidRPr="00F066CA" w:rsidRDefault="00F066CA" w:rsidP="00F066CA">
      <w:pPr>
        <w:pStyle w:val="Caption"/>
        <w:keepNext/>
        <w:spacing w:after="0"/>
        <w:rPr>
          <w:i w:val="0"/>
          <w:color w:val="000000" w:themeColor="text1"/>
        </w:rPr>
      </w:pPr>
      <w:r w:rsidRPr="00F066CA">
        <w:rPr>
          <w:i w:val="0"/>
          <w:color w:val="000000" w:themeColor="text1"/>
        </w:rPr>
        <w:t xml:space="preserve">Table </w:t>
      </w:r>
      <w:r w:rsidRPr="00F066CA">
        <w:rPr>
          <w:i w:val="0"/>
          <w:color w:val="000000" w:themeColor="text1"/>
        </w:rPr>
        <w:fldChar w:fldCharType="begin"/>
      </w:r>
      <w:r w:rsidRPr="00F066CA">
        <w:rPr>
          <w:i w:val="0"/>
          <w:color w:val="000000" w:themeColor="text1"/>
        </w:rPr>
        <w:instrText xml:space="preserve"> SEQ Table \* ARABIC </w:instrText>
      </w:r>
      <w:r w:rsidRPr="00F066CA">
        <w:rPr>
          <w:i w:val="0"/>
          <w:color w:val="000000" w:themeColor="text1"/>
        </w:rPr>
        <w:fldChar w:fldCharType="separate"/>
      </w:r>
      <w:r w:rsidRPr="00F066CA">
        <w:rPr>
          <w:i w:val="0"/>
          <w:noProof/>
          <w:color w:val="000000" w:themeColor="text1"/>
        </w:rPr>
        <w:t>1</w:t>
      </w:r>
      <w:r w:rsidRPr="00F066CA">
        <w:rPr>
          <w:i w:val="0"/>
          <w:color w:val="000000" w:themeColor="text1"/>
        </w:rPr>
        <w:fldChar w:fldCharType="end"/>
      </w:r>
      <w:r>
        <w:rPr>
          <w:i w:val="0"/>
          <w:color w:val="000000" w:themeColor="text1"/>
        </w:rPr>
        <w:t xml:space="preserve">. </w:t>
      </w:r>
    </w:p>
    <w:tbl>
      <w:tblPr>
        <w:tblStyle w:val="TableGrid"/>
        <w:tblW w:w="0" w:type="auto"/>
        <w:tblLook w:val="04A0" w:firstRow="1" w:lastRow="0" w:firstColumn="1" w:lastColumn="0" w:noHBand="0" w:noVBand="1"/>
      </w:tblPr>
      <w:tblGrid>
        <w:gridCol w:w="2091"/>
        <w:gridCol w:w="2031"/>
        <w:gridCol w:w="1969"/>
        <w:gridCol w:w="1801"/>
        <w:gridCol w:w="1739"/>
      </w:tblGrid>
      <w:tr w:rsidR="00CC6528" w14:paraId="21D5FF58" w14:textId="0B5F61F9" w:rsidTr="00CC6528">
        <w:tc>
          <w:tcPr>
            <w:tcW w:w="2091" w:type="dxa"/>
          </w:tcPr>
          <w:p w14:paraId="0081B076" w14:textId="13AA275B" w:rsidR="00CC6528" w:rsidRDefault="00CC6528" w:rsidP="008D5FD8">
            <w:pPr>
              <w:rPr>
                <w:lang w:eastAsia="en-US"/>
              </w:rPr>
            </w:pPr>
          </w:p>
        </w:tc>
        <w:tc>
          <w:tcPr>
            <w:tcW w:w="2031" w:type="dxa"/>
          </w:tcPr>
          <w:p w14:paraId="0A5B56B1" w14:textId="2DFFA7EA" w:rsidR="00CC6528" w:rsidRDefault="00CC6528" w:rsidP="008D5FD8">
            <w:pPr>
              <w:rPr>
                <w:lang w:eastAsia="en-US"/>
              </w:rPr>
            </w:pPr>
            <w:r>
              <w:rPr>
                <w:lang w:eastAsia="en-US"/>
              </w:rPr>
              <w:t>Intra-frequency</w:t>
            </w:r>
          </w:p>
        </w:tc>
        <w:tc>
          <w:tcPr>
            <w:tcW w:w="1969" w:type="dxa"/>
          </w:tcPr>
          <w:p w14:paraId="6D198423" w14:textId="49B781CE" w:rsidR="00CC6528" w:rsidRDefault="00CC6528" w:rsidP="008D5FD8">
            <w:pPr>
              <w:rPr>
                <w:lang w:eastAsia="en-US"/>
              </w:rPr>
            </w:pPr>
            <w:r>
              <w:rPr>
                <w:lang w:eastAsia="en-US"/>
              </w:rPr>
              <w:t>Inter-frequency</w:t>
            </w:r>
          </w:p>
        </w:tc>
        <w:tc>
          <w:tcPr>
            <w:tcW w:w="1801" w:type="dxa"/>
          </w:tcPr>
          <w:p w14:paraId="06EF3522" w14:textId="5A6A7CBF" w:rsidR="00CC6528" w:rsidRDefault="00CC6528" w:rsidP="008D5FD8">
            <w:pPr>
              <w:rPr>
                <w:lang w:eastAsia="en-US"/>
              </w:rPr>
            </w:pPr>
            <w:r>
              <w:rPr>
                <w:lang w:eastAsia="en-US"/>
              </w:rPr>
              <w:t>FR1-FR2</w:t>
            </w:r>
          </w:p>
        </w:tc>
        <w:tc>
          <w:tcPr>
            <w:tcW w:w="1739" w:type="dxa"/>
          </w:tcPr>
          <w:p w14:paraId="653E5756" w14:textId="23AA95EA" w:rsidR="00CC6528" w:rsidRDefault="00CC6528" w:rsidP="008D5FD8">
            <w:pPr>
              <w:rPr>
                <w:lang w:eastAsia="en-US"/>
              </w:rPr>
            </w:pPr>
            <w:r>
              <w:rPr>
                <w:lang w:eastAsia="en-US"/>
              </w:rPr>
              <w:t>FDD-TDD</w:t>
            </w:r>
          </w:p>
        </w:tc>
      </w:tr>
      <w:tr w:rsidR="00CC6528" w14:paraId="06227A1D" w14:textId="23A95BD4" w:rsidTr="00CC6528">
        <w:tc>
          <w:tcPr>
            <w:tcW w:w="2091" w:type="dxa"/>
          </w:tcPr>
          <w:p w14:paraId="29B189F8" w14:textId="0797FF43" w:rsidR="00CC6528" w:rsidRDefault="00CC6528" w:rsidP="008D5FD8">
            <w:pPr>
              <w:rPr>
                <w:lang w:eastAsia="en-US"/>
              </w:rPr>
            </w:pPr>
            <w:r>
              <w:rPr>
                <w:lang w:eastAsia="en-US"/>
              </w:rPr>
              <w:t>mIAB</w:t>
            </w:r>
          </w:p>
        </w:tc>
        <w:tc>
          <w:tcPr>
            <w:tcW w:w="2031" w:type="dxa"/>
            <w:shd w:val="clear" w:color="auto" w:fill="FFC000" w:themeFill="accent4"/>
          </w:tcPr>
          <w:p w14:paraId="1B06AF03" w14:textId="616C2B62" w:rsidR="00CC6528" w:rsidRDefault="00CC6528" w:rsidP="008D5FD8">
            <w:pPr>
              <w:rPr>
                <w:lang w:eastAsia="en-US"/>
              </w:rPr>
            </w:pPr>
            <w:r>
              <w:rPr>
                <w:lang w:eastAsia="en-US"/>
              </w:rPr>
              <w:t>Main use case</w:t>
            </w:r>
          </w:p>
        </w:tc>
        <w:tc>
          <w:tcPr>
            <w:tcW w:w="1969" w:type="dxa"/>
            <w:shd w:val="clear" w:color="auto" w:fill="D0CECE" w:themeFill="background2" w:themeFillShade="E6"/>
          </w:tcPr>
          <w:p w14:paraId="6A74B73E" w14:textId="76ADADB7" w:rsidR="00CC6528" w:rsidRDefault="00CC6528" w:rsidP="008D5FD8">
            <w:pPr>
              <w:rPr>
                <w:lang w:eastAsia="en-US"/>
              </w:rPr>
            </w:pPr>
            <w:r>
              <w:rPr>
                <w:lang w:eastAsia="en-US"/>
              </w:rPr>
              <w:t>N/A</w:t>
            </w:r>
          </w:p>
        </w:tc>
        <w:tc>
          <w:tcPr>
            <w:tcW w:w="1801" w:type="dxa"/>
            <w:shd w:val="clear" w:color="auto" w:fill="D0CECE" w:themeFill="background2" w:themeFillShade="E6"/>
          </w:tcPr>
          <w:p w14:paraId="1AA6A55C" w14:textId="3F87A0B8" w:rsidR="00CC6528" w:rsidRDefault="00CC6528" w:rsidP="008D5FD8">
            <w:pPr>
              <w:rPr>
                <w:lang w:eastAsia="en-US"/>
              </w:rPr>
            </w:pPr>
            <w:r>
              <w:rPr>
                <w:lang w:eastAsia="en-US"/>
              </w:rPr>
              <w:t>N/A</w:t>
            </w:r>
          </w:p>
        </w:tc>
        <w:tc>
          <w:tcPr>
            <w:tcW w:w="1739" w:type="dxa"/>
            <w:shd w:val="clear" w:color="auto" w:fill="D0CECE" w:themeFill="background2" w:themeFillShade="E6"/>
          </w:tcPr>
          <w:p w14:paraId="3334A8D6" w14:textId="65EB7675" w:rsidR="00CC6528" w:rsidRDefault="00CC6528" w:rsidP="008D5FD8">
            <w:pPr>
              <w:rPr>
                <w:lang w:eastAsia="en-US"/>
              </w:rPr>
            </w:pPr>
            <w:r>
              <w:rPr>
                <w:lang w:eastAsia="en-US"/>
              </w:rPr>
              <w:t>N/A</w:t>
            </w:r>
          </w:p>
        </w:tc>
      </w:tr>
      <w:tr w:rsidR="00CC6528" w14:paraId="056134B0" w14:textId="063DE4E6" w:rsidTr="00CC6528">
        <w:tc>
          <w:tcPr>
            <w:tcW w:w="2091" w:type="dxa"/>
          </w:tcPr>
          <w:p w14:paraId="73B36D25" w14:textId="2968514E" w:rsidR="00CC6528" w:rsidRDefault="00CC6528" w:rsidP="008D5FD8">
            <w:pPr>
              <w:rPr>
                <w:lang w:eastAsia="en-US"/>
              </w:rPr>
            </w:pPr>
            <w:r>
              <w:rPr>
                <w:lang w:eastAsia="en-US"/>
              </w:rPr>
              <w:t>NTN</w:t>
            </w:r>
          </w:p>
        </w:tc>
        <w:tc>
          <w:tcPr>
            <w:tcW w:w="2031" w:type="dxa"/>
            <w:shd w:val="clear" w:color="auto" w:fill="FFC000" w:themeFill="accent4"/>
          </w:tcPr>
          <w:p w14:paraId="456F10A3" w14:textId="47DBCBCC" w:rsidR="00CC6528" w:rsidRDefault="00CC6528" w:rsidP="008D5FD8">
            <w:pPr>
              <w:rPr>
                <w:lang w:eastAsia="en-US"/>
              </w:rPr>
            </w:pPr>
            <w:r>
              <w:rPr>
                <w:lang w:eastAsia="en-US"/>
              </w:rPr>
              <w:t>Main use case</w:t>
            </w:r>
          </w:p>
        </w:tc>
        <w:tc>
          <w:tcPr>
            <w:tcW w:w="1969" w:type="dxa"/>
            <w:shd w:val="clear" w:color="auto" w:fill="F4B083" w:themeFill="accent2" w:themeFillTint="99"/>
          </w:tcPr>
          <w:p w14:paraId="50DE2224" w14:textId="01518CA5" w:rsidR="00CC6528" w:rsidRDefault="00CC6528" w:rsidP="008D5FD8">
            <w:pPr>
              <w:rPr>
                <w:lang w:eastAsia="en-US"/>
              </w:rPr>
            </w:pPr>
            <w:r>
              <w:rPr>
                <w:lang w:eastAsia="en-US"/>
              </w:rPr>
              <w:t>Possible use case</w:t>
            </w:r>
          </w:p>
        </w:tc>
        <w:tc>
          <w:tcPr>
            <w:tcW w:w="1801" w:type="dxa"/>
            <w:shd w:val="clear" w:color="auto" w:fill="D0CECE" w:themeFill="background2" w:themeFillShade="E6"/>
          </w:tcPr>
          <w:p w14:paraId="74D0B29D" w14:textId="4E12CA1E" w:rsidR="00CC6528" w:rsidRDefault="00CC6528" w:rsidP="008D5FD8">
            <w:pPr>
              <w:rPr>
                <w:lang w:eastAsia="en-US"/>
              </w:rPr>
            </w:pPr>
            <w:r>
              <w:rPr>
                <w:lang w:eastAsia="en-US"/>
              </w:rPr>
              <w:t>N/A</w:t>
            </w:r>
          </w:p>
        </w:tc>
        <w:tc>
          <w:tcPr>
            <w:tcW w:w="1739" w:type="dxa"/>
            <w:shd w:val="clear" w:color="auto" w:fill="D0CECE" w:themeFill="background2" w:themeFillShade="E6"/>
          </w:tcPr>
          <w:p w14:paraId="0F830627" w14:textId="6B2FE3F1" w:rsidR="00CC6528" w:rsidRDefault="00CC6528" w:rsidP="008D5FD8">
            <w:pPr>
              <w:rPr>
                <w:lang w:eastAsia="en-US"/>
              </w:rPr>
            </w:pPr>
            <w:r>
              <w:rPr>
                <w:lang w:eastAsia="en-US"/>
              </w:rPr>
              <w:t>N/A</w:t>
            </w:r>
          </w:p>
        </w:tc>
      </w:tr>
      <w:tr w:rsidR="00CC6528" w14:paraId="35F6338B" w14:textId="308FBB4B" w:rsidTr="00CC6528">
        <w:tc>
          <w:tcPr>
            <w:tcW w:w="2091" w:type="dxa"/>
          </w:tcPr>
          <w:p w14:paraId="7D2EFCF4" w14:textId="0A5562CB" w:rsidR="00CC6528" w:rsidRDefault="00CC6528" w:rsidP="008D5FD8">
            <w:pPr>
              <w:rPr>
                <w:lang w:eastAsia="en-US"/>
              </w:rPr>
            </w:pPr>
            <w:r>
              <w:rPr>
                <w:lang w:eastAsia="en-US"/>
              </w:rPr>
              <w:t>Generalized</w:t>
            </w:r>
          </w:p>
        </w:tc>
        <w:tc>
          <w:tcPr>
            <w:tcW w:w="2031" w:type="dxa"/>
            <w:shd w:val="clear" w:color="auto" w:fill="F4B083" w:themeFill="accent2" w:themeFillTint="99"/>
          </w:tcPr>
          <w:p w14:paraId="0EAB259D" w14:textId="048A30CB" w:rsidR="00CC6528" w:rsidRDefault="00CC6528" w:rsidP="008D5FD8">
            <w:pPr>
              <w:rPr>
                <w:lang w:eastAsia="en-US"/>
              </w:rPr>
            </w:pPr>
            <w:r>
              <w:rPr>
                <w:lang w:eastAsia="en-US"/>
              </w:rPr>
              <w:t>Possible use case</w:t>
            </w:r>
          </w:p>
        </w:tc>
        <w:tc>
          <w:tcPr>
            <w:tcW w:w="1969" w:type="dxa"/>
            <w:shd w:val="clear" w:color="auto" w:fill="F4B083" w:themeFill="accent2" w:themeFillTint="99"/>
          </w:tcPr>
          <w:p w14:paraId="56CEAD02" w14:textId="359732F2" w:rsidR="00CC6528" w:rsidRDefault="00CC6528" w:rsidP="008D5FD8">
            <w:pPr>
              <w:rPr>
                <w:lang w:eastAsia="en-US"/>
              </w:rPr>
            </w:pPr>
            <w:r>
              <w:rPr>
                <w:lang w:eastAsia="en-US"/>
              </w:rPr>
              <w:t>Possible use case</w:t>
            </w:r>
          </w:p>
        </w:tc>
        <w:tc>
          <w:tcPr>
            <w:tcW w:w="1801" w:type="dxa"/>
            <w:shd w:val="clear" w:color="auto" w:fill="BDD6EE" w:themeFill="accent1" w:themeFillTint="66"/>
          </w:tcPr>
          <w:p w14:paraId="51D00FAD" w14:textId="2C0B2129" w:rsidR="00CC6528" w:rsidRDefault="00CC6528" w:rsidP="008D5FD8">
            <w:pPr>
              <w:rPr>
                <w:lang w:eastAsia="en-US"/>
              </w:rPr>
            </w:pPr>
            <w:r>
              <w:rPr>
                <w:lang w:eastAsia="en-US"/>
              </w:rPr>
              <w:t>Unlikely use case</w:t>
            </w:r>
          </w:p>
        </w:tc>
        <w:tc>
          <w:tcPr>
            <w:tcW w:w="1739" w:type="dxa"/>
            <w:shd w:val="clear" w:color="auto" w:fill="BDD6EE" w:themeFill="accent1" w:themeFillTint="66"/>
          </w:tcPr>
          <w:p w14:paraId="1510FDC5" w14:textId="4F2F29D1" w:rsidR="00CC6528" w:rsidRDefault="00CC6528" w:rsidP="008D5FD8">
            <w:pPr>
              <w:rPr>
                <w:lang w:eastAsia="en-US"/>
              </w:rPr>
            </w:pPr>
            <w:r>
              <w:rPr>
                <w:lang w:eastAsia="en-US"/>
              </w:rPr>
              <w:t>Unlikely use case</w:t>
            </w:r>
          </w:p>
        </w:tc>
      </w:tr>
    </w:tbl>
    <w:p w14:paraId="0547DCD7" w14:textId="49C4AE08" w:rsidR="00CC6528" w:rsidRDefault="00CC6528" w:rsidP="008D5FD8">
      <w:pPr>
        <w:rPr>
          <w:lang w:eastAsia="en-US"/>
        </w:rPr>
      </w:pPr>
    </w:p>
    <w:p w14:paraId="5D1378DA" w14:textId="47FE9F85" w:rsidR="004508BD" w:rsidRDefault="000C631B" w:rsidP="008D5FD8">
      <w:pPr>
        <w:rPr>
          <w:lang w:eastAsia="en-US"/>
        </w:rPr>
      </w:pPr>
      <w:r>
        <w:rPr>
          <w:lang w:eastAsia="en-US"/>
        </w:rPr>
        <w:t>With this, our proposal is to limit generalized RACH-less to intra-frequency and inter-frequency handovers, and prevent</w:t>
      </w:r>
      <w:r w:rsidR="00597B6A">
        <w:rPr>
          <w:lang w:eastAsia="en-US"/>
        </w:rPr>
        <w:t xml:space="preserve"> FR1-FR2 and FDD-TDD handovers. For inter-frequency handovers, a new capability is</w:t>
      </w:r>
      <w:r w:rsidR="003D5A14">
        <w:rPr>
          <w:lang w:eastAsia="en-US"/>
        </w:rPr>
        <w:t xml:space="preserve"> proposed to be</w:t>
      </w:r>
      <w:r w:rsidR="00597B6A">
        <w:rPr>
          <w:lang w:eastAsia="en-US"/>
        </w:rPr>
        <w:t xml:space="preserve"> introduced. </w:t>
      </w:r>
    </w:p>
    <w:p w14:paraId="1CB5D847" w14:textId="77777777" w:rsidR="000C631B" w:rsidRDefault="000C631B" w:rsidP="008D5FD8">
      <w:pPr>
        <w:rPr>
          <w:lang w:eastAsia="en-US"/>
        </w:rPr>
      </w:pPr>
    </w:p>
    <w:p w14:paraId="694509BF" w14:textId="0C73FDAD" w:rsidR="008237C6" w:rsidRDefault="003D5A14" w:rsidP="008237C6">
      <w:pPr>
        <w:jc w:val="both"/>
        <w:rPr>
          <w:b/>
        </w:rPr>
      </w:pPr>
      <w:r>
        <w:rPr>
          <w:b/>
        </w:rPr>
        <w:t>Proposal 2</w:t>
      </w:r>
      <w:r w:rsidR="006A6860">
        <w:rPr>
          <w:b/>
        </w:rPr>
        <w:t xml:space="preserve">: </w:t>
      </w:r>
      <w:r w:rsidR="00597B6A">
        <w:rPr>
          <w:b/>
        </w:rPr>
        <w:t>Rel-18 generalized RACH-less is limited to intra- and inter-frequency handovers. FR1-FR2 and FDD-TDD handovers are not supported</w:t>
      </w:r>
      <w:r w:rsidR="008237C6">
        <w:rPr>
          <w:b/>
        </w:rPr>
        <w:t>.</w:t>
      </w:r>
    </w:p>
    <w:p w14:paraId="60881721" w14:textId="12DCD0A5" w:rsidR="00EC0AFB" w:rsidRDefault="00EC0AFB" w:rsidP="008237C6">
      <w:pPr>
        <w:jc w:val="both"/>
        <w:rPr>
          <w:b/>
        </w:rPr>
      </w:pPr>
    </w:p>
    <w:p w14:paraId="0E453BD8" w14:textId="76AB9CBA" w:rsidR="00597B6A" w:rsidRDefault="003D5A14" w:rsidP="00597B6A">
      <w:pPr>
        <w:jc w:val="both"/>
        <w:rPr>
          <w:b/>
        </w:rPr>
      </w:pPr>
      <w:r>
        <w:rPr>
          <w:b/>
        </w:rPr>
        <w:lastRenderedPageBreak/>
        <w:t>Proposal 3</w:t>
      </w:r>
      <w:r w:rsidR="00597B6A">
        <w:rPr>
          <w:b/>
        </w:rPr>
        <w:t xml:space="preserve">: A capability for inter-frequency RACH-less is introduced. </w:t>
      </w:r>
      <w:r w:rsidR="00B94D20">
        <w:rPr>
          <w:b/>
        </w:rPr>
        <w:t>FFS whether t</w:t>
      </w:r>
      <w:r w:rsidR="00597B6A">
        <w:rPr>
          <w:b/>
        </w:rPr>
        <w:t xml:space="preserve">he capability applies to both CG and DG RACH-less. </w:t>
      </w:r>
    </w:p>
    <w:p w14:paraId="61CEE7D7" w14:textId="1EFE439F" w:rsidR="00B23712" w:rsidRDefault="00B23712" w:rsidP="008D5FD8">
      <w:pPr>
        <w:rPr>
          <w:lang w:eastAsia="en-US"/>
        </w:rPr>
      </w:pPr>
    </w:p>
    <w:p w14:paraId="5FF2457F" w14:textId="72E1A9E3" w:rsidR="00A209D6" w:rsidRPr="006E13D1" w:rsidRDefault="008C3057" w:rsidP="003F11FC">
      <w:pPr>
        <w:pStyle w:val="Heading1"/>
        <w:jc w:val="both"/>
      </w:pPr>
      <w:r>
        <w:t>Conclusion</w:t>
      </w:r>
    </w:p>
    <w:p w14:paraId="600E3C22" w14:textId="78DE66FE" w:rsidR="00545A98" w:rsidRDefault="006D4D6F" w:rsidP="000B02EC">
      <w:pPr>
        <w:rPr>
          <w:lang w:eastAsia="ko-KR"/>
        </w:rPr>
      </w:pPr>
      <w:r w:rsidRPr="00F97E01">
        <w:rPr>
          <w:lang w:eastAsia="ko-KR"/>
        </w:rPr>
        <w:t xml:space="preserve">In this contribution we </w:t>
      </w:r>
      <w:r w:rsidR="005D435B">
        <w:rPr>
          <w:lang w:eastAsia="ko-KR"/>
        </w:rPr>
        <w:t xml:space="preserve">have </w:t>
      </w:r>
      <w:r w:rsidR="007217A0">
        <w:rPr>
          <w:lang w:eastAsia="ko-KR"/>
        </w:rPr>
        <w:t>the following observations and proposals:</w:t>
      </w:r>
    </w:p>
    <w:p w14:paraId="07222765" w14:textId="77777777" w:rsidR="000B02EC" w:rsidRPr="00F97E01" w:rsidRDefault="000B02EC" w:rsidP="000B02EC">
      <w:pPr>
        <w:rPr>
          <w:lang w:eastAsia="ko-KR"/>
        </w:rPr>
      </w:pPr>
    </w:p>
    <w:p w14:paraId="1B03FDE4" w14:textId="77777777" w:rsidR="00954FD6" w:rsidRDefault="00954FD6" w:rsidP="00954FD6">
      <w:pPr>
        <w:jc w:val="both"/>
        <w:rPr>
          <w:b/>
        </w:rPr>
      </w:pPr>
      <w:r>
        <w:rPr>
          <w:b/>
        </w:rPr>
        <w:t>Proposal 1: RAN2 to discuss whether inter-frequency, FR1-FR2 and FDD-TDD handovers should be possible for RACH-less.</w:t>
      </w:r>
    </w:p>
    <w:p w14:paraId="203B294B" w14:textId="17043FE9" w:rsidR="003D5A14" w:rsidRDefault="003D5A14" w:rsidP="00BB4047">
      <w:pPr>
        <w:jc w:val="both"/>
        <w:rPr>
          <w:b/>
        </w:rPr>
      </w:pPr>
    </w:p>
    <w:p w14:paraId="0FD9BD0C" w14:textId="77777777" w:rsidR="00954FD6" w:rsidRDefault="00954FD6" w:rsidP="00954FD6">
      <w:pPr>
        <w:jc w:val="both"/>
        <w:rPr>
          <w:b/>
        </w:rPr>
      </w:pPr>
      <w:r>
        <w:rPr>
          <w:b/>
        </w:rPr>
        <w:t>Proposal 2: Rel-18 generalized RACH-less is limited to intra- and inter-frequency handovers. FR1-FR2 and FDD-TDD handovers are not supported.</w:t>
      </w:r>
    </w:p>
    <w:p w14:paraId="2F3631AE" w14:textId="77777777" w:rsidR="00954FD6" w:rsidRDefault="00954FD6" w:rsidP="00954FD6">
      <w:pPr>
        <w:jc w:val="both"/>
        <w:rPr>
          <w:b/>
        </w:rPr>
      </w:pPr>
    </w:p>
    <w:p w14:paraId="4D1C9C27" w14:textId="77777777" w:rsidR="00954FD6" w:rsidRDefault="00954FD6" w:rsidP="00954FD6">
      <w:pPr>
        <w:jc w:val="both"/>
        <w:rPr>
          <w:b/>
        </w:rPr>
      </w:pPr>
      <w:r>
        <w:rPr>
          <w:b/>
        </w:rPr>
        <w:t xml:space="preserve">Proposal 3: A capability for inter-frequency RACH-less is introduced. FFS whether the capability applies to both CG and DG RACH-less. </w:t>
      </w:r>
    </w:p>
    <w:p w14:paraId="654C4504" w14:textId="5F162735" w:rsidR="00902165" w:rsidRDefault="00902165" w:rsidP="00254045">
      <w:pPr>
        <w:jc w:val="both"/>
        <w:rPr>
          <w:b/>
        </w:rPr>
      </w:pPr>
    </w:p>
    <w:p w14:paraId="6408D72B" w14:textId="59651DF4" w:rsidR="0083484D" w:rsidRPr="00FF7C4E" w:rsidRDefault="00051DF8" w:rsidP="0083484D">
      <w:pPr>
        <w:pStyle w:val="Heading1"/>
      </w:pPr>
      <w:r>
        <w:t>Reference</w:t>
      </w:r>
      <w:r w:rsidR="0083484D" w:rsidRPr="00001886">
        <w:t xml:space="preserve"> </w:t>
      </w:r>
    </w:p>
    <w:p w14:paraId="40A0DE9E" w14:textId="1F95130A" w:rsidR="003C5EC4" w:rsidRPr="00D03556" w:rsidRDefault="003C5EC4" w:rsidP="003C5EC4">
      <w:pPr>
        <w:pStyle w:val="references"/>
        <w:spacing w:after="180" w:line="240" w:lineRule="auto"/>
        <w:rPr>
          <w:szCs w:val="20"/>
        </w:rPr>
      </w:pPr>
      <w:r>
        <w:rPr>
          <w:rFonts w:ascii="Arial" w:hAnsi="Arial" w:cs="Arial"/>
          <w:szCs w:val="20"/>
        </w:rPr>
        <w:t xml:space="preserve">RP-232643, New WID on Mobile IAB, Qualcomm, RAN#101, September 2023. </w:t>
      </w:r>
    </w:p>
    <w:p w14:paraId="350828F2" w14:textId="5DB69815" w:rsidR="00D03556" w:rsidRPr="00007FA1" w:rsidRDefault="00D03556" w:rsidP="003C5EC4">
      <w:pPr>
        <w:pStyle w:val="references"/>
        <w:spacing w:after="180" w:line="240" w:lineRule="auto"/>
        <w:rPr>
          <w:szCs w:val="20"/>
        </w:rPr>
      </w:pPr>
      <w:r>
        <w:rPr>
          <w:rFonts w:ascii="Arial" w:hAnsi="Arial" w:cs="Arial"/>
          <w:szCs w:val="20"/>
        </w:rPr>
        <w:t xml:space="preserve">RAN2#125bis chair notes. </w:t>
      </w:r>
    </w:p>
    <w:p w14:paraId="3B84B2C1" w14:textId="7FF500AF" w:rsidR="0004383E" w:rsidRPr="0004383E" w:rsidRDefault="0004383E" w:rsidP="0004383E">
      <w:pPr>
        <w:rPr>
          <w:lang w:eastAsia="en-US"/>
        </w:rPr>
      </w:pPr>
    </w:p>
    <w:p w14:paraId="07AA884B" w14:textId="2AC236BF" w:rsidR="00F62210" w:rsidRDefault="00F62210" w:rsidP="001767C8">
      <w:pPr>
        <w:rPr>
          <w:lang w:eastAsia="en-US"/>
        </w:rPr>
      </w:pPr>
    </w:p>
    <w:p w14:paraId="77BB08D6" w14:textId="77777777" w:rsidR="009D4E26" w:rsidRDefault="009D4E26" w:rsidP="001767C8">
      <w:pPr>
        <w:rPr>
          <w:lang w:eastAsia="en-US"/>
        </w:rPr>
      </w:pPr>
    </w:p>
    <w:p w14:paraId="624F8115" w14:textId="77777777" w:rsidR="009D4E26" w:rsidRDefault="009D4E26" w:rsidP="001767C8">
      <w:pPr>
        <w:rPr>
          <w:lang w:eastAsia="en-US"/>
        </w:rPr>
      </w:pPr>
    </w:p>
    <w:p w14:paraId="222A8AD2" w14:textId="77777777" w:rsidR="00F62210" w:rsidRPr="00F62210" w:rsidRDefault="00F62210" w:rsidP="00F62210">
      <w:pPr>
        <w:jc w:val="center"/>
        <w:rPr>
          <w:lang w:eastAsia="en-US"/>
        </w:rPr>
      </w:pPr>
    </w:p>
    <w:sectPr w:rsidR="00F62210" w:rsidRPr="00F62210">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5CA963" w16cid:durableId="29771D12"/>
  <w16cid:commentId w16cid:paraId="3A0D598E" w16cid:durableId="2977201C"/>
  <w16cid:commentId w16cid:paraId="026A7D64" w16cid:durableId="297726F5"/>
  <w16cid:commentId w16cid:paraId="0C66B183" w16cid:durableId="297726F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DF6023" w14:textId="77777777" w:rsidR="00265885" w:rsidRDefault="00265885" w:rsidP="00051DF8">
      <w:r>
        <w:separator/>
      </w:r>
    </w:p>
  </w:endnote>
  <w:endnote w:type="continuationSeparator" w:id="0">
    <w:p w14:paraId="155E19AC" w14:textId="77777777" w:rsidR="00265885" w:rsidRDefault="00265885" w:rsidP="00051DF8">
      <w:r>
        <w:continuationSeparator/>
      </w:r>
    </w:p>
  </w:endnote>
  <w:endnote w:type="continuationNotice" w:id="1">
    <w:p w14:paraId="14C5E18D" w14:textId="77777777" w:rsidR="00265885" w:rsidRDefault="00265885"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0E03F0" w14:textId="77777777" w:rsidR="00265885" w:rsidRDefault="00265885" w:rsidP="00051DF8">
      <w:r>
        <w:separator/>
      </w:r>
    </w:p>
  </w:footnote>
  <w:footnote w:type="continuationSeparator" w:id="0">
    <w:p w14:paraId="07CE825B" w14:textId="77777777" w:rsidR="00265885" w:rsidRDefault="00265885" w:rsidP="00051DF8">
      <w:r>
        <w:continuationSeparator/>
      </w:r>
    </w:p>
  </w:footnote>
  <w:footnote w:type="continuationNotice" w:id="1">
    <w:p w14:paraId="713B8D73" w14:textId="77777777" w:rsidR="00265885" w:rsidRDefault="00265885"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E50418F"/>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0A41539"/>
    <w:multiLevelType w:val="hybridMultilevel"/>
    <w:tmpl w:val="A986F284"/>
    <w:lvl w:ilvl="0" w:tplc="1A0EFD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8F359E3"/>
    <w:multiLevelType w:val="hybridMultilevel"/>
    <w:tmpl w:val="39F4D818"/>
    <w:lvl w:ilvl="0" w:tplc="71121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E4A345E"/>
    <w:multiLevelType w:val="hybridMultilevel"/>
    <w:tmpl w:val="72DAA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5FF5CA2"/>
    <w:multiLevelType w:val="hybridMultilevel"/>
    <w:tmpl w:val="3066471C"/>
    <w:lvl w:ilvl="0" w:tplc="D21627E0">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FD40CD"/>
    <w:multiLevelType w:val="hybridMultilevel"/>
    <w:tmpl w:val="52C01190"/>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06721B3"/>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2B46C83"/>
    <w:multiLevelType w:val="hybridMultilevel"/>
    <w:tmpl w:val="AF0862DA"/>
    <w:lvl w:ilvl="0" w:tplc="725CA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B5A1D81"/>
    <w:multiLevelType w:val="hybridMultilevel"/>
    <w:tmpl w:val="E6222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C6184"/>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CD7A9D"/>
    <w:multiLevelType w:val="hybridMultilevel"/>
    <w:tmpl w:val="5878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3"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6"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8063243"/>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1" w15:restartNumberingAfterBreak="0">
    <w:nsid w:val="67601812"/>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91B788D"/>
    <w:multiLevelType w:val="hybridMultilevel"/>
    <w:tmpl w:val="1C881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4"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6C0D7DFA"/>
    <w:multiLevelType w:val="hybridMultilevel"/>
    <w:tmpl w:val="61CA0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8814CFD"/>
    <w:multiLevelType w:val="hybridMultilevel"/>
    <w:tmpl w:val="B1221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B0F44CA"/>
    <w:multiLevelType w:val="hybridMultilevel"/>
    <w:tmpl w:val="52E46E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33"/>
  </w:num>
  <w:num w:numId="2">
    <w:abstractNumId w:val="34"/>
  </w:num>
  <w:num w:numId="3">
    <w:abstractNumId w:val="25"/>
  </w:num>
  <w:num w:numId="4">
    <w:abstractNumId w:val="21"/>
  </w:num>
  <w:num w:numId="5">
    <w:abstractNumId w:val="22"/>
  </w:num>
  <w:num w:numId="6">
    <w:abstractNumId w:val="18"/>
  </w:num>
  <w:num w:numId="7">
    <w:abstractNumId w:val="12"/>
  </w:num>
  <w:num w:numId="8">
    <w:abstractNumId w:val="23"/>
  </w:num>
  <w:num w:numId="9">
    <w:abstractNumId w:val="13"/>
  </w:num>
  <w:num w:numId="10">
    <w:abstractNumId w:val="20"/>
  </w:num>
  <w:num w:numId="11">
    <w:abstractNumId w:val="1"/>
  </w:num>
  <w:num w:numId="12">
    <w:abstractNumId w:val="3"/>
  </w:num>
  <w:num w:numId="13">
    <w:abstractNumId w:val="26"/>
  </w:num>
  <w:num w:numId="14">
    <w:abstractNumId w:val="0"/>
  </w:num>
  <w:num w:numId="15">
    <w:abstractNumId w:val="24"/>
  </w:num>
  <w:num w:numId="16">
    <w:abstractNumId w:val="29"/>
  </w:num>
  <w:num w:numId="17">
    <w:abstractNumId w:val="32"/>
  </w:num>
  <w:num w:numId="18">
    <w:abstractNumId w:val="37"/>
  </w:num>
  <w:num w:numId="19">
    <w:abstractNumId w:val="15"/>
  </w:num>
  <w:num w:numId="20">
    <w:abstractNumId w:val="28"/>
  </w:num>
  <w:num w:numId="21">
    <w:abstractNumId w:val="2"/>
  </w:num>
  <w:num w:numId="22">
    <w:abstractNumId w:val="5"/>
  </w:num>
  <w:num w:numId="23">
    <w:abstractNumId w:val="36"/>
  </w:num>
  <w:num w:numId="24">
    <w:abstractNumId w:val="7"/>
  </w:num>
  <w:num w:numId="25">
    <w:abstractNumId w:val="30"/>
  </w:num>
  <w:num w:numId="26">
    <w:abstractNumId w:val="14"/>
  </w:num>
  <w:num w:numId="27">
    <w:abstractNumId w:val="6"/>
  </w:num>
  <w:num w:numId="28">
    <w:abstractNumId w:val="19"/>
  </w:num>
  <w:num w:numId="29">
    <w:abstractNumId w:val="10"/>
  </w:num>
  <w:num w:numId="30">
    <w:abstractNumId w:val="38"/>
  </w:num>
  <w:num w:numId="31">
    <w:abstractNumId w:val="35"/>
  </w:num>
  <w:num w:numId="32">
    <w:abstractNumId w:val="9"/>
  </w:num>
  <w:num w:numId="33">
    <w:abstractNumId w:val="16"/>
  </w:num>
  <w:num w:numId="34">
    <w:abstractNumId w:val="17"/>
  </w:num>
  <w:num w:numId="35">
    <w:abstractNumId w:val="31"/>
  </w:num>
  <w:num w:numId="36">
    <w:abstractNumId w:val="4"/>
  </w:num>
  <w:num w:numId="37">
    <w:abstractNumId w:val="8"/>
  </w:num>
  <w:num w:numId="38">
    <w:abstractNumId w:val="27"/>
  </w:num>
  <w:num w:numId="39">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1163B"/>
    <w:rsid w:val="00011C8D"/>
    <w:rsid w:val="00013CDB"/>
    <w:rsid w:val="00014BC5"/>
    <w:rsid w:val="000153CC"/>
    <w:rsid w:val="00015950"/>
    <w:rsid w:val="00015C5F"/>
    <w:rsid w:val="00016031"/>
    <w:rsid w:val="000162E9"/>
    <w:rsid w:val="000163E2"/>
    <w:rsid w:val="00016554"/>
    <w:rsid w:val="00016557"/>
    <w:rsid w:val="000175AE"/>
    <w:rsid w:val="00021B17"/>
    <w:rsid w:val="00022927"/>
    <w:rsid w:val="0002299F"/>
    <w:rsid w:val="00023C40"/>
    <w:rsid w:val="000245EC"/>
    <w:rsid w:val="00025377"/>
    <w:rsid w:val="00025423"/>
    <w:rsid w:val="00026BFC"/>
    <w:rsid w:val="00027970"/>
    <w:rsid w:val="00027AEF"/>
    <w:rsid w:val="00027DC5"/>
    <w:rsid w:val="000302F2"/>
    <w:rsid w:val="00032642"/>
    <w:rsid w:val="00033313"/>
    <w:rsid w:val="00033397"/>
    <w:rsid w:val="00035A5D"/>
    <w:rsid w:val="00035DDB"/>
    <w:rsid w:val="00035DF0"/>
    <w:rsid w:val="00036A24"/>
    <w:rsid w:val="000375A6"/>
    <w:rsid w:val="00040095"/>
    <w:rsid w:val="000403D7"/>
    <w:rsid w:val="00040932"/>
    <w:rsid w:val="0004169F"/>
    <w:rsid w:val="00042C77"/>
    <w:rsid w:val="0004383E"/>
    <w:rsid w:val="00043D48"/>
    <w:rsid w:val="0004585B"/>
    <w:rsid w:val="000468BB"/>
    <w:rsid w:val="000472BC"/>
    <w:rsid w:val="00051492"/>
    <w:rsid w:val="00051A55"/>
    <w:rsid w:val="00051D35"/>
    <w:rsid w:val="00051DF8"/>
    <w:rsid w:val="00051EFD"/>
    <w:rsid w:val="00052840"/>
    <w:rsid w:val="0005302A"/>
    <w:rsid w:val="0005588D"/>
    <w:rsid w:val="00060D3E"/>
    <w:rsid w:val="00064501"/>
    <w:rsid w:val="000647B6"/>
    <w:rsid w:val="00064A09"/>
    <w:rsid w:val="00064E50"/>
    <w:rsid w:val="00065268"/>
    <w:rsid w:val="00070BD9"/>
    <w:rsid w:val="00071C4F"/>
    <w:rsid w:val="00072646"/>
    <w:rsid w:val="00073C9C"/>
    <w:rsid w:val="0007792A"/>
    <w:rsid w:val="00080512"/>
    <w:rsid w:val="00081240"/>
    <w:rsid w:val="000824A8"/>
    <w:rsid w:val="0008378E"/>
    <w:rsid w:val="00085269"/>
    <w:rsid w:val="00086753"/>
    <w:rsid w:val="00090468"/>
    <w:rsid w:val="00090CD4"/>
    <w:rsid w:val="000914AC"/>
    <w:rsid w:val="00094568"/>
    <w:rsid w:val="00094C6B"/>
    <w:rsid w:val="00095044"/>
    <w:rsid w:val="000A12CE"/>
    <w:rsid w:val="000A4C20"/>
    <w:rsid w:val="000A60C3"/>
    <w:rsid w:val="000A627A"/>
    <w:rsid w:val="000B0115"/>
    <w:rsid w:val="000B02EC"/>
    <w:rsid w:val="000B02F8"/>
    <w:rsid w:val="000B0B40"/>
    <w:rsid w:val="000B0BF3"/>
    <w:rsid w:val="000B0D3B"/>
    <w:rsid w:val="000B0EF0"/>
    <w:rsid w:val="000B1752"/>
    <w:rsid w:val="000B40D8"/>
    <w:rsid w:val="000B4877"/>
    <w:rsid w:val="000B6398"/>
    <w:rsid w:val="000B78C8"/>
    <w:rsid w:val="000B7BCF"/>
    <w:rsid w:val="000C18FE"/>
    <w:rsid w:val="000C259D"/>
    <w:rsid w:val="000C2B2C"/>
    <w:rsid w:val="000C4B1F"/>
    <w:rsid w:val="000C522B"/>
    <w:rsid w:val="000C5340"/>
    <w:rsid w:val="000C631B"/>
    <w:rsid w:val="000C7FB6"/>
    <w:rsid w:val="000D2E51"/>
    <w:rsid w:val="000D3336"/>
    <w:rsid w:val="000D4B95"/>
    <w:rsid w:val="000D58AB"/>
    <w:rsid w:val="000D64F1"/>
    <w:rsid w:val="000D6E3F"/>
    <w:rsid w:val="000D75DC"/>
    <w:rsid w:val="000D78C4"/>
    <w:rsid w:val="000E01FF"/>
    <w:rsid w:val="000E3934"/>
    <w:rsid w:val="000E4069"/>
    <w:rsid w:val="000E5108"/>
    <w:rsid w:val="000E6808"/>
    <w:rsid w:val="000F3D49"/>
    <w:rsid w:val="000F431E"/>
    <w:rsid w:val="000F46C5"/>
    <w:rsid w:val="000F481F"/>
    <w:rsid w:val="000F5267"/>
    <w:rsid w:val="000F526A"/>
    <w:rsid w:val="000F57DC"/>
    <w:rsid w:val="000F678B"/>
    <w:rsid w:val="000F6A70"/>
    <w:rsid w:val="000F6CE7"/>
    <w:rsid w:val="000F7A11"/>
    <w:rsid w:val="00100327"/>
    <w:rsid w:val="00100B0D"/>
    <w:rsid w:val="001010DB"/>
    <w:rsid w:val="001011C1"/>
    <w:rsid w:val="0010368C"/>
    <w:rsid w:val="00104660"/>
    <w:rsid w:val="0010781D"/>
    <w:rsid w:val="00112AE8"/>
    <w:rsid w:val="00112F1A"/>
    <w:rsid w:val="00116E36"/>
    <w:rsid w:val="00117C7C"/>
    <w:rsid w:val="0012049E"/>
    <w:rsid w:val="001209F8"/>
    <w:rsid w:val="001226A2"/>
    <w:rsid w:val="001230AD"/>
    <w:rsid w:val="00123AC6"/>
    <w:rsid w:val="00124DD4"/>
    <w:rsid w:val="0012502C"/>
    <w:rsid w:val="00126400"/>
    <w:rsid w:val="00130A42"/>
    <w:rsid w:val="001311DA"/>
    <w:rsid w:val="00131BCA"/>
    <w:rsid w:val="001330DF"/>
    <w:rsid w:val="0013373E"/>
    <w:rsid w:val="0013585C"/>
    <w:rsid w:val="001370A3"/>
    <w:rsid w:val="0014230B"/>
    <w:rsid w:val="00143363"/>
    <w:rsid w:val="001436BC"/>
    <w:rsid w:val="001446F4"/>
    <w:rsid w:val="00145075"/>
    <w:rsid w:val="0015006E"/>
    <w:rsid w:val="001500B8"/>
    <w:rsid w:val="001536BB"/>
    <w:rsid w:val="001617E5"/>
    <w:rsid w:val="00161BC0"/>
    <w:rsid w:val="001644D9"/>
    <w:rsid w:val="00165A0D"/>
    <w:rsid w:val="00166728"/>
    <w:rsid w:val="0016769C"/>
    <w:rsid w:val="00170047"/>
    <w:rsid w:val="00171DA1"/>
    <w:rsid w:val="0017252B"/>
    <w:rsid w:val="001741A0"/>
    <w:rsid w:val="00174291"/>
    <w:rsid w:val="00174398"/>
    <w:rsid w:val="00174D8C"/>
    <w:rsid w:val="00175FA0"/>
    <w:rsid w:val="001767C8"/>
    <w:rsid w:val="00180692"/>
    <w:rsid w:val="0018139B"/>
    <w:rsid w:val="00181483"/>
    <w:rsid w:val="00182E67"/>
    <w:rsid w:val="0018307F"/>
    <w:rsid w:val="00183778"/>
    <w:rsid w:val="001841BF"/>
    <w:rsid w:val="001845D5"/>
    <w:rsid w:val="0018515E"/>
    <w:rsid w:val="00185BC1"/>
    <w:rsid w:val="00186138"/>
    <w:rsid w:val="00186370"/>
    <w:rsid w:val="00190972"/>
    <w:rsid w:val="00191EFD"/>
    <w:rsid w:val="001920E7"/>
    <w:rsid w:val="001921CE"/>
    <w:rsid w:val="00194515"/>
    <w:rsid w:val="00194CD0"/>
    <w:rsid w:val="0019500E"/>
    <w:rsid w:val="00195FB0"/>
    <w:rsid w:val="001962AF"/>
    <w:rsid w:val="00196550"/>
    <w:rsid w:val="00197FF3"/>
    <w:rsid w:val="001A18D7"/>
    <w:rsid w:val="001A63A7"/>
    <w:rsid w:val="001A6EB8"/>
    <w:rsid w:val="001A7CD4"/>
    <w:rsid w:val="001B1BDE"/>
    <w:rsid w:val="001B1DB9"/>
    <w:rsid w:val="001B1E91"/>
    <w:rsid w:val="001B1FA7"/>
    <w:rsid w:val="001B24B0"/>
    <w:rsid w:val="001B3311"/>
    <w:rsid w:val="001B349E"/>
    <w:rsid w:val="001B49C9"/>
    <w:rsid w:val="001B5A48"/>
    <w:rsid w:val="001C23F4"/>
    <w:rsid w:val="001C25D2"/>
    <w:rsid w:val="001C3143"/>
    <w:rsid w:val="001C3543"/>
    <w:rsid w:val="001C4AC4"/>
    <w:rsid w:val="001C4CEA"/>
    <w:rsid w:val="001C4F79"/>
    <w:rsid w:val="001C77C4"/>
    <w:rsid w:val="001D0C63"/>
    <w:rsid w:val="001D1DAA"/>
    <w:rsid w:val="001D2844"/>
    <w:rsid w:val="001D6300"/>
    <w:rsid w:val="001D6647"/>
    <w:rsid w:val="001E12B6"/>
    <w:rsid w:val="001E2E76"/>
    <w:rsid w:val="001E2FCC"/>
    <w:rsid w:val="001E44A9"/>
    <w:rsid w:val="001F168B"/>
    <w:rsid w:val="001F4157"/>
    <w:rsid w:val="001F41EF"/>
    <w:rsid w:val="001F7831"/>
    <w:rsid w:val="00200E76"/>
    <w:rsid w:val="00201287"/>
    <w:rsid w:val="002013CD"/>
    <w:rsid w:val="00201BD1"/>
    <w:rsid w:val="00203174"/>
    <w:rsid w:val="00204045"/>
    <w:rsid w:val="00206581"/>
    <w:rsid w:val="0020712B"/>
    <w:rsid w:val="002074C2"/>
    <w:rsid w:val="00210D8F"/>
    <w:rsid w:val="0021231D"/>
    <w:rsid w:val="00212942"/>
    <w:rsid w:val="00214588"/>
    <w:rsid w:val="00214804"/>
    <w:rsid w:val="00214906"/>
    <w:rsid w:val="00216876"/>
    <w:rsid w:val="00216998"/>
    <w:rsid w:val="002171B2"/>
    <w:rsid w:val="002177F1"/>
    <w:rsid w:val="00220815"/>
    <w:rsid w:val="002219AC"/>
    <w:rsid w:val="0022251E"/>
    <w:rsid w:val="00223FCA"/>
    <w:rsid w:val="00224AAB"/>
    <w:rsid w:val="0022606D"/>
    <w:rsid w:val="002264D3"/>
    <w:rsid w:val="002277C7"/>
    <w:rsid w:val="00230FE8"/>
    <w:rsid w:val="00231728"/>
    <w:rsid w:val="0023250F"/>
    <w:rsid w:val="002334A8"/>
    <w:rsid w:val="002346A7"/>
    <w:rsid w:val="00234C99"/>
    <w:rsid w:val="0023661D"/>
    <w:rsid w:val="00237826"/>
    <w:rsid w:val="0024157F"/>
    <w:rsid w:val="00241AC5"/>
    <w:rsid w:val="0024324A"/>
    <w:rsid w:val="00243B50"/>
    <w:rsid w:val="00243DE1"/>
    <w:rsid w:val="00244A05"/>
    <w:rsid w:val="002455B8"/>
    <w:rsid w:val="00247550"/>
    <w:rsid w:val="002502EB"/>
    <w:rsid w:val="00250404"/>
    <w:rsid w:val="00250645"/>
    <w:rsid w:val="002508F7"/>
    <w:rsid w:val="00252522"/>
    <w:rsid w:val="00252D6F"/>
    <w:rsid w:val="00254045"/>
    <w:rsid w:val="002540E1"/>
    <w:rsid w:val="0025613A"/>
    <w:rsid w:val="0026074F"/>
    <w:rsid w:val="00260EC0"/>
    <w:rsid w:val="002610D8"/>
    <w:rsid w:val="00261E45"/>
    <w:rsid w:val="00265885"/>
    <w:rsid w:val="00266AF5"/>
    <w:rsid w:val="00266D49"/>
    <w:rsid w:val="002675D3"/>
    <w:rsid w:val="002709D8"/>
    <w:rsid w:val="00270A2B"/>
    <w:rsid w:val="002747EC"/>
    <w:rsid w:val="00275E90"/>
    <w:rsid w:val="00276938"/>
    <w:rsid w:val="002772A6"/>
    <w:rsid w:val="002815C0"/>
    <w:rsid w:val="002826F7"/>
    <w:rsid w:val="00283F62"/>
    <w:rsid w:val="002840C7"/>
    <w:rsid w:val="002845F9"/>
    <w:rsid w:val="002848B2"/>
    <w:rsid w:val="00284E78"/>
    <w:rsid w:val="002855BF"/>
    <w:rsid w:val="00287326"/>
    <w:rsid w:val="00290336"/>
    <w:rsid w:val="00291428"/>
    <w:rsid w:val="00292EB4"/>
    <w:rsid w:val="00292FC9"/>
    <w:rsid w:val="00295B3A"/>
    <w:rsid w:val="002A3017"/>
    <w:rsid w:val="002A32C4"/>
    <w:rsid w:val="002A3860"/>
    <w:rsid w:val="002A47CF"/>
    <w:rsid w:val="002A488C"/>
    <w:rsid w:val="002A55F4"/>
    <w:rsid w:val="002A7486"/>
    <w:rsid w:val="002A7C84"/>
    <w:rsid w:val="002B0F64"/>
    <w:rsid w:val="002B0F7E"/>
    <w:rsid w:val="002B1D88"/>
    <w:rsid w:val="002B3354"/>
    <w:rsid w:val="002B35F1"/>
    <w:rsid w:val="002B3F8E"/>
    <w:rsid w:val="002B4139"/>
    <w:rsid w:val="002B44B8"/>
    <w:rsid w:val="002C0CC9"/>
    <w:rsid w:val="002C260C"/>
    <w:rsid w:val="002C69AA"/>
    <w:rsid w:val="002C7B00"/>
    <w:rsid w:val="002D093F"/>
    <w:rsid w:val="002D2C29"/>
    <w:rsid w:val="002D2CA2"/>
    <w:rsid w:val="002D6446"/>
    <w:rsid w:val="002D657A"/>
    <w:rsid w:val="002E00B5"/>
    <w:rsid w:val="002E2061"/>
    <w:rsid w:val="002E246F"/>
    <w:rsid w:val="002E26C0"/>
    <w:rsid w:val="002E6003"/>
    <w:rsid w:val="002E6576"/>
    <w:rsid w:val="002E79BB"/>
    <w:rsid w:val="002F0D22"/>
    <w:rsid w:val="002F12A5"/>
    <w:rsid w:val="002F15AA"/>
    <w:rsid w:val="002F244D"/>
    <w:rsid w:val="002F3DF3"/>
    <w:rsid w:val="002F5304"/>
    <w:rsid w:val="002F714B"/>
    <w:rsid w:val="0030030F"/>
    <w:rsid w:val="00301D80"/>
    <w:rsid w:val="003026A0"/>
    <w:rsid w:val="003041E0"/>
    <w:rsid w:val="0030563B"/>
    <w:rsid w:val="00305DAA"/>
    <w:rsid w:val="00306241"/>
    <w:rsid w:val="003073B9"/>
    <w:rsid w:val="00307E63"/>
    <w:rsid w:val="003105EB"/>
    <w:rsid w:val="00310D9A"/>
    <w:rsid w:val="00311B17"/>
    <w:rsid w:val="003133F1"/>
    <w:rsid w:val="00313BD2"/>
    <w:rsid w:val="003172DC"/>
    <w:rsid w:val="0032086B"/>
    <w:rsid w:val="003211D6"/>
    <w:rsid w:val="00323D2C"/>
    <w:rsid w:val="003243BA"/>
    <w:rsid w:val="00324E66"/>
    <w:rsid w:val="003255FD"/>
    <w:rsid w:val="00325AE3"/>
    <w:rsid w:val="00326069"/>
    <w:rsid w:val="00327E5D"/>
    <w:rsid w:val="003303B1"/>
    <w:rsid w:val="00331565"/>
    <w:rsid w:val="00333345"/>
    <w:rsid w:val="00335A5E"/>
    <w:rsid w:val="00337C3B"/>
    <w:rsid w:val="00337E35"/>
    <w:rsid w:val="0034032C"/>
    <w:rsid w:val="00341291"/>
    <w:rsid w:val="00343806"/>
    <w:rsid w:val="00345FB0"/>
    <w:rsid w:val="003463C4"/>
    <w:rsid w:val="00347B20"/>
    <w:rsid w:val="00347EB3"/>
    <w:rsid w:val="00350D7C"/>
    <w:rsid w:val="00351CAD"/>
    <w:rsid w:val="00352C2D"/>
    <w:rsid w:val="00353629"/>
    <w:rsid w:val="0035462D"/>
    <w:rsid w:val="00354B33"/>
    <w:rsid w:val="00363968"/>
    <w:rsid w:val="0036459E"/>
    <w:rsid w:val="00364B41"/>
    <w:rsid w:val="003667FF"/>
    <w:rsid w:val="00366816"/>
    <w:rsid w:val="003676CB"/>
    <w:rsid w:val="00370856"/>
    <w:rsid w:val="00370943"/>
    <w:rsid w:val="003724CA"/>
    <w:rsid w:val="003726B5"/>
    <w:rsid w:val="00373F83"/>
    <w:rsid w:val="00374847"/>
    <w:rsid w:val="00376209"/>
    <w:rsid w:val="00377F37"/>
    <w:rsid w:val="00381708"/>
    <w:rsid w:val="00381DFC"/>
    <w:rsid w:val="003824C2"/>
    <w:rsid w:val="00382C4D"/>
    <w:rsid w:val="00383096"/>
    <w:rsid w:val="00384561"/>
    <w:rsid w:val="0038467F"/>
    <w:rsid w:val="00385E77"/>
    <w:rsid w:val="00387011"/>
    <w:rsid w:val="0038701E"/>
    <w:rsid w:val="00387B0B"/>
    <w:rsid w:val="00390D6B"/>
    <w:rsid w:val="0039346C"/>
    <w:rsid w:val="00395772"/>
    <w:rsid w:val="0039670E"/>
    <w:rsid w:val="00396D1C"/>
    <w:rsid w:val="003972FF"/>
    <w:rsid w:val="00397C21"/>
    <w:rsid w:val="003A133F"/>
    <w:rsid w:val="003A1A18"/>
    <w:rsid w:val="003A229C"/>
    <w:rsid w:val="003A3DB5"/>
    <w:rsid w:val="003A41EF"/>
    <w:rsid w:val="003A527F"/>
    <w:rsid w:val="003A565C"/>
    <w:rsid w:val="003B2EAB"/>
    <w:rsid w:val="003B40AD"/>
    <w:rsid w:val="003B437E"/>
    <w:rsid w:val="003B6290"/>
    <w:rsid w:val="003B73F6"/>
    <w:rsid w:val="003B79E3"/>
    <w:rsid w:val="003C1A2A"/>
    <w:rsid w:val="003C237F"/>
    <w:rsid w:val="003C27E4"/>
    <w:rsid w:val="003C291C"/>
    <w:rsid w:val="003C2C5D"/>
    <w:rsid w:val="003C311A"/>
    <w:rsid w:val="003C3DE1"/>
    <w:rsid w:val="003C4E37"/>
    <w:rsid w:val="003C5533"/>
    <w:rsid w:val="003C5DF8"/>
    <w:rsid w:val="003C5EC4"/>
    <w:rsid w:val="003D127F"/>
    <w:rsid w:val="003D3519"/>
    <w:rsid w:val="003D4028"/>
    <w:rsid w:val="003D4B16"/>
    <w:rsid w:val="003D5678"/>
    <w:rsid w:val="003D5A14"/>
    <w:rsid w:val="003E01A2"/>
    <w:rsid w:val="003E06FD"/>
    <w:rsid w:val="003E136B"/>
    <w:rsid w:val="003E16BE"/>
    <w:rsid w:val="003E17A4"/>
    <w:rsid w:val="003E4022"/>
    <w:rsid w:val="003E676B"/>
    <w:rsid w:val="003F11FC"/>
    <w:rsid w:val="003F2499"/>
    <w:rsid w:val="003F24B6"/>
    <w:rsid w:val="003F2920"/>
    <w:rsid w:val="003F3214"/>
    <w:rsid w:val="003F4E28"/>
    <w:rsid w:val="003F7CC9"/>
    <w:rsid w:val="004006E8"/>
    <w:rsid w:val="00401855"/>
    <w:rsid w:val="0040228D"/>
    <w:rsid w:val="0040702D"/>
    <w:rsid w:val="0041304C"/>
    <w:rsid w:val="00413F2F"/>
    <w:rsid w:val="00414017"/>
    <w:rsid w:val="004141BB"/>
    <w:rsid w:val="0041434A"/>
    <w:rsid w:val="004174EF"/>
    <w:rsid w:val="00417846"/>
    <w:rsid w:val="004202E2"/>
    <w:rsid w:val="0042280C"/>
    <w:rsid w:val="00424076"/>
    <w:rsid w:val="0042546A"/>
    <w:rsid w:val="0042656E"/>
    <w:rsid w:val="00427D3B"/>
    <w:rsid w:val="00431669"/>
    <w:rsid w:val="004322B3"/>
    <w:rsid w:val="00432BC9"/>
    <w:rsid w:val="00432BE2"/>
    <w:rsid w:val="00432F4A"/>
    <w:rsid w:val="00441FD9"/>
    <w:rsid w:val="004433CF"/>
    <w:rsid w:val="0044406B"/>
    <w:rsid w:val="0044738E"/>
    <w:rsid w:val="004508BD"/>
    <w:rsid w:val="004511CD"/>
    <w:rsid w:val="00451527"/>
    <w:rsid w:val="00451660"/>
    <w:rsid w:val="00452280"/>
    <w:rsid w:val="00454BAD"/>
    <w:rsid w:val="00457432"/>
    <w:rsid w:val="00460A99"/>
    <w:rsid w:val="00461101"/>
    <w:rsid w:val="004624C7"/>
    <w:rsid w:val="00463D4C"/>
    <w:rsid w:val="00465587"/>
    <w:rsid w:val="004657C7"/>
    <w:rsid w:val="00465C07"/>
    <w:rsid w:val="00466D91"/>
    <w:rsid w:val="00466E1F"/>
    <w:rsid w:val="0046720C"/>
    <w:rsid w:val="0047086C"/>
    <w:rsid w:val="00473C72"/>
    <w:rsid w:val="0047489A"/>
    <w:rsid w:val="00474B04"/>
    <w:rsid w:val="00477252"/>
    <w:rsid w:val="00477455"/>
    <w:rsid w:val="004779FB"/>
    <w:rsid w:val="00487060"/>
    <w:rsid w:val="004901A6"/>
    <w:rsid w:val="00490325"/>
    <w:rsid w:val="00490C92"/>
    <w:rsid w:val="004937F8"/>
    <w:rsid w:val="00493A0E"/>
    <w:rsid w:val="004977B3"/>
    <w:rsid w:val="004A10EE"/>
    <w:rsid w:val="004A1978"/>
    <w:rsid w:val="004A1CAB"/>
    <w:rsid w:val="004A1F7B"/>
    <w:rsid w:val="004A3412"/>
    <w:rsid w:val="004A34B4"/>
    <w:rsid w:val="004A34E6"/>
    <w:rsid w:val="004A40FB"/>
    <w:rsid w:val="004B1812"/>
    <w:rsid w:val="004B18E1"/>
    <w:rsid w:val="004B2692"/>
    <w:rsid w:val="004B32EB"/>
    <w:rsid w:val="004B64B4"/>
    <w:rsid w:val="004B7051"/>
    <w:rsid w:val="004B77BE"/>
    <w:rsid w:val="004B7BCF"/>
    <w:rsid w:val="004C0C6E"/>
    <w:rsid w:val="004C14B0"/>
    <w:rsid w:val="004C25E8"/>
    <w:rsid w:val="004C34D0"/>
    <w:rsid w:val="004C3937"/>
    <w:rsid w:val="004C3DCD"/>
    <w:rsid w:val="004C44D2"/>
    <w:rsid w:val="004C5BBC"/>
    <w:rsid w:val="004C6780"/>
    <w:rsid w:val="004C6EF6"/>
    <w:rsid w:val="004D12EF"/>
    <w:rsid w:val="004D3578"/>
    <w:rsid w:val="004D380D"/>
    <w:rsid w:val="004D4335"/>
    <w:rsid w:val="004D6C16"/>
    <w:rsid w:val="004D6FD4"/>
    <w:rsid w:val="004D7B60"/>
    <w:rsid w:val="004E213A"/>
    <w:rsid w:val="004E22ED"/>
    <w:rsid w:val="004E236C"/>
    <w:rsid w:val="004E4988"/>
    <w:rsid w:val="004E4C70"/>
    <w:rsid w:val="004E4E09"/>
    <w:rsid w:val="004E6D2F"/>
    <w:rsid w:val="004F10E9"/>
    <w:rsid w:val="004F186F"/>
    <w:rsid w:val="004F1E7F"/>
    <w:rsid w:val="004F3ADA"/>
    <w:rsid w:val="004F4540"/>
    <w:rsid w:val="004F5A06"/>
    <w:rsid w:val="004F73A7"/>
    <w:rsid w:val="004F7C51"/>
    <w:rsid w:val="004F7EB5"/>
    <w:rsid w:val="00501D49"/>
    <w:rsid w:val="00503171"/>
    <w:rsid w:val="00503CB5"/>
    <w:rsid w:val="00506C28"/>
    <w:rsid w:val="00506E96"/>
    <w:rsid w:val="005075B6"/>
    <w:rsid w:val="00512FDF"/>
    <w:rsid w:val="005134A6"/>
    <w:rsid w:val="00513CB8"/>
    <w:rsid w:val="005154AF"/>
    <w:rsid w:val="00515659"/>
    <w:rsid w:val="00516A0D"/>
    <w:rsid w:val="005214BC"/>
    <w:rsid w:val="005236B8"/>
    <w:rsid w:val="005237B4"/>
    <w:rsid w:val="0052485E"/>
    <w:rsid w:val="00524A37"/>
    <w:rsid w:val="00525FEC"/>
    <w:rsid w:val="00527C31"/>
    <w:rsid w:val="00527F2A"/>
    <w:rsid w:val="00531A61"/>
    <w:rsid w:val="00531FAA"/>
    <w:rsid w:val="00534672"/>
    <w:rsid w:val="00534DA0"/>
    <w:rsid w:val="00535EC5"/>
    <w:rsid w:val="00535EFB"/>
    <w:rsid w:val="00536883"/>
    <w:rsid w:val="00536A0E"/>
    <w:rsid w:val="00537568"/>
    <w:rsid w:val="00537931"/>
    <w:rsid w:val="00542000"/>
    <w:rsid w:val="005434B8"/>
    <w:rsid w:val="005438E7"/>
    <w:rsid w:val="00543E6C"/>
    <w:rsid w:val="00545A98"/>
    <w:rsid w:val="00545ED0"/>
    <w:rsid w:val="0054761B"/>
    <w:rsid w:val="00547A10"/>
    <w:rsid w:val="00547C85"/>
    <w:rsid w:val="0055000F"/>
    <w:rsid w:val="00551763"/>
    <w:rsid w:val="005525D5"/>
    <w:rsid w:val="0055422F"/>
    <w:rsid w:val="005545EE"/>
    <w:rsid w:val="00555852"/>
    <w:rsid w:val="00557338"/>
    <w:rsid w:val="005625DD"/>
    <w:rsid w:val="005642A1"/>
    <w:rsid w:val="00565087"/>
    <w:rsid w:val="0056573F"/>
    <w:rsid w:val="0056656C"/>
    <w:rsid w:val="00571279"/>
    <w:rsid w:val="00572337"/>
    <w:rsid w:val="00572564"/>
    <w:rsid w:val="00572895"/>
    <w:rsid w:val="005739BD"/>
    <w:rsid w:val="005739CE"/>
    <w:rsid w:val="00575070"/>
    <w:rsid w:val="005752D5"/>
    <w:rsid w:val="0057598B"/>
    <w:rsid w:val="0058077E"/>
    <w:rsid w:val="00583007"/>
    <w:rsid w:val="00584044"/>
    <w:rsid w:val="0058460B"/>
    <w:rsid w:val="00591E74"/>
    <w:rsid w:val="0059328F"/>
    <w:rsid w:val="00594B6F"/>
    <w:rsid w:val="00595AAB"/>
    <w:rsid w:val="00596097"/>
    <w:rsid w:val="00596250"/>
    <w:rsid w:val="00596B5D"/>
    <w:rsid w:val="0059778B"/>
    <w:rsid w:val="00597B6A"/>
    <w:rsid w:val="005A1953"/>
    <w:rsid w:val="005A4665"/>
    <w:rsid w:val="005A49C6"/>
    <w:rsid w:val="005A4D6D"/>
    <w:rsid w:val="005A68D5"/>
    <w:rsid w:val="005A6CA2"/>
    <w:rsid w:val="005B598B"/>
    <w:rsid w:val="005C007C"/>
    <w:rsid w:val="005C0359"/>
    <w:rsid w:val="005C1A18"/>
    <w:rsid w:val="005C2F10"/>
    <w:rsid w:val="005C3181"/>
    <w:rsid w:val="005C3590"/>
    <w:rsid w:val="005C4665"/>
    <w:rsid w:val="005C4726"/>
    <w:rsid w:val="005C64F2"/>
    <w:rsid w:val="005C76A8"/>
    <w:rsid w:val="005C78A8"/>
    <w:rsid w:val="005C7F57"/>
    <w:rsid w:val="005D1091"/>
    <w:rsid w:val="005D2171"/>
    <w:rsid w:val="005D2C61"/>
    <w:rsid w:val="005D2ED5"/>
    <w:rsid w:val="005D3AC8"/>
    <w:rsid w:val="005D4168"/>
    <w:rsid w:val="005D4207"/>
    <w:rsid w:val="005D435B"/>
    <w:rsid w:val="005D6E49"/>
    <w:rsid w:val="005D725F"/>
    <w:rsid w:val="005E28FB"/>
    <w:rsid w:val="005F0D6D"/>
    <w:rsid w:val="005F2403"/>
    <w:rsid w:val="005F2F16"/>
    <w:rsid w:val="00600A62"/>
    <w:rsid w:val="0060107D"/>
    <w:rsid w:val="00601EDF"/>
    <w:rsid w:val="00601F46"/>
    <w:rsid w:val="006024AF"/>
    <w:rsid w:val="00602F40"/>
    <w:rsid w:val="00603B63"/>
    <w:rsid w:val="00603D62"/>
    <w:rsid w:val="00604294"/>
    <w:rsid w:val="006048A8"/>
    <w:rsid w:val="0060686C"/>
    <w:rsid w:val="00606E38"/>
    <w:rsid w:val="0061000C"/>
    <w:rsid w:val="00610FFB"/>
    <w:rsid w:val="00611566"/>
    <w:rsid w:val="00611868"/>
    <w:rsid w:val="0061216D"/>
    <w:rsid w:val="00613366"/>
    <w:rsid w:val="006148EC"/>
    <w:rsid w:val="006150C8"/>
    <w:rsid w:val="006150D4"/>
    <w:rsid w:val="006160D7"/>
    <w:rsid w:val="00617C43"/>
    <w:rsid w:val="00622FDA"/>
    <w:rsid w:val="00624813"/>
    <w:rsid w:val="00624C07"/>
    <w:rsid w:val="0062582C"/>
    <w:rsid w:val="00625B0A"/>
    <w:rsid w:val="00630079"/>
    <w:rsid w:val="00632396"/>
    <w:rsid w:val="006326D4"/>
    <w:rsid w:val="00635845"/>
    <w:rsid w:val="006366DF"/>
    <w:rsid w:val="00640307"/>
    <w:rsid w:val="006416D5"/>
    <w:rsid w:val="00643067"/>
    <w:rsid w:val="00643340"/>
    <w:rsid w:val="00644149"/>
    <w:rsid w:val="00646509"/>
    <w:rsid w:val="00646D99"/>
    <w:rsid w:val="006479C4"/>
    <w:rsid w:val="006504D6"/>
    <w:rsid w:val="00650567"/>
    <w:rsid w:val="006510E9"/>
    <w:rsid w:val="00652B9E"/>
    <w:rsid w:val="00653358"/>
    <w:rsid w:val="0065352E"/>
    <w:rsid w:val="006541A1"/>
    <w:rsid w:val="00654596"/>
    <w:rsid w:val="00654F4E"/>
    <w:rsid w:val="006551BB"/>
    <w:rsid w:val="00655298"/>
    <w:rsid w:val="00656680"/>
    <w:rsid w:val="006567A7"/>
    <w:rsid w:val="00656910"/>
    <w:rsid w:val="00656B94"/>
    <w:rsid w:val="00656E05"/>
    <w:rsid w:val="006574C0"/>
    <w:rsid w:val="00657CA6"/>
    <w:rsid w:val="0066096B"/>
    <w:rsid w:val="00661C22"/>
    <w:rsid w:val="0066417C"/>
    <w:rsid w:val="006662B7"/>
    <w:rsid w:val="00670544"/>
    <w:rsid w:val="00670C14"/>
    <w:rsid w:val="00671109"/>
    <w:rsid w:val="00672522"/>
    <w:rsid w:val="00674D79"/>
    <w:rsid w:val="00677439"/>
    <w:rsid w:val="0067758B"/>
    <w:rsid w:val="0067783E"/>
    <w:rsid w:val="00677F5B"/>
    <w:rsid w:val="00682727"/>
    <w:rsid w:val="00682BF2"/>
    <w:rsid w:val="00684C62"/>
    <w:rsid w:val="006854C3"/>
    <w:rsid w:val="00690ED2"/>
    <w:rsid w:val="00694F59"/>
    <w:rsid w:val="00695261"/>
    <w:rsid w:val="00696821"/>
    <w:rsid w:val="006A19A8"/>
    <w:rsid w:val="006A1A2B"/>
    <w:rsid w:val="006A242E"/>
    <w:rsid w:val="006A26F7"/>
    <w:rsid w:val="006A416F"/>
    <w:rsid w:val="006A45A9"/>
    <w:rsid w:val="006A4A4B"/>
    <w:rsid w:val="006A6860"/>
    <w:rsid w:val="006B161F"/>
    <w:rsid w:val="006B200A"/>
    <w:rsid w:val="006B2C4A"/>
    <w:rsid w:val="006B4C2F"/>
    <w:rsid w:val="006B670E"/>
    <w:rsid w:val="006B7FC0"/>
    <w:rsid w:val="006C02BC"/>
    <w:rsid w:val="006C13E8"/>
    <w:rsid w:val="006C1B70"/>
    <w:rsid w:val="006C2167"/>
    <w:rsid w:val="006C3B41"/>
    <w:rsid w:val="006C66D8"/>
    <w:rsid w:val="006C7C48"/>
    <w:rsid w:val="006D00C5"/>
    <w:rsid w:val="006D067F"/>
    <w:rsid w:val="006D1316"/>
    <w:rsid w:val="006D1E24"/>
    <w:rsid w:val="006D35DE"/>
    <w:rsid w:val="006D3AF4"/>
    <w:rsid w:val="006D3CBB"/>
    <w:rsid w:val="006D3FE1"/>
    <w:rsid w:val="006D4D6F"/>
    <w:rsid w:val="006D530C"/>
    <w:rsid w:val="006D554E"/>
    <w:rsid w:val="006D58B7"/>
    <w:rsid w:val="006D5958"/>
    <w:rsid w:val="006E0403"/>
    <w:rsid w:val="006E1057"/>
    <w:rsid w:val="006E1417"/>
    <w:rsid w:val="006E19AF"/>
    <w:rsid w:val="006E401D"/>
    <w:rsid w:val="006E4AE6"/>
    <w:rsid w:val="006E5933"/>
    <w:rsid w:val="006F4552"/>
    <w:rsid w:val="006F4C4E"/>
    <w:rsid w:val="006F69EC"/>
    <w:rsid w:val="006F6A2C"/>
    <w:rsid w:val="00701313"/>
    <w:rsid w:val="00701323"/>
    <w:rsid w:val="00705BC0"/>
    <w:rsid w:val="007069DC"/>
    <w:rsid w:val="00710201"/>
    <w:rsid w:val="007102CD"/>
    <w:rsid w:val="0071056C"/>
    <w:rsid w:val="00710D4C"/>
    <w:rsid w:val="0071194B"/>
    <w:rsid w:val="007129D3"/>
    <w:rsid w:val="00713E60"/>
    <w:rsid w:val="0072023D"/>
    <w:rsid w:val="0072073A"/>
    <w:rsid w:val="007217A0"/>
    <w:rsid w:val="00721D97"/>
    <w:rsid w:val="00722548"/>
    <w:rsid w:val="00723B0B"/>
    <w:rsid w:val="00724DB3"/>
    <w:rsid w:val="00724F42"/>
    <w:rsid w:val="00725C33"/>
    <w:rsid w:val="007304B2"/>
    <w:rsid w:val="0073133A"/>
    <w:rsid w:val="00732B74"/>
    <w:rsid w:val="007342B5"/>
    <w:rsid w:val="0073449A"/>
    <w:rsid w:val="00734A5B"/>
    <w:rsid w:val="0073620F"/>
    <w:rsid w:val="00737B6B"/>
    <w:rsid w:val="00740C0A"/>
    <w:rsid w:val="00741328"/>
    <w:rsid w:val="00742288"/>
    <w:rsid w:val="00742482"/>
    <w:rsid w:val="00744E76"/>
    <w:rsid w:val="00745AC8"/>
    <w:rsid w:val="007469FD"/>
    <w:rsid w:val="00746A9C"/>
    <w:rsid w:val="007522E2"/>
    <w:rsid w:val="0075287B"/>
    <w:rsid w:val="00753B28"/>
    <w:rsid w:val="00754EB6"/>
    <w:rsid w:val="00755DB4"/>
    <w:rsid w:val="00755E07"/>
    <w:rsid w:val="00756142"/>
    <w:rsid w:val="00756E85"/>
    <w:rsid w:val="00757D40"/>
    <w:rsid w:val="00761926"/>
    <w:rsid w:val="0076307D"/>
    <w:rsid w:val="0076607C"/>
    <w:rsid w:val="007662B5"/>
    <w:rsid w:val="0077466B"/>
    <w:rsid w:val="00774940"/>
    <w:rsid w:val="007771FC"/>
    <w:rsid w:val="0077751F"/>
    <w:rsid w:val="007778A0"/>
    <w:rsid w:val="007813E5"/>
    <w:rsid w:val="00781472"/>
    <w:rsid w:val="0078165B"/>
    <w:rsid w:val="00781F0F"/>
    <w:rsid w:val="00782664"/>
    <w:rsid w:val="007848CB"/>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453E"/>
    <w:rsid w:val="007A7099"/>
    <w:rsid w:val="007A74F5"/>
    <w:rsid w:val="007B09F5"/>
    <w:rsid w:val="007B18D8"/>
    <w:rsid w:val="007B20AA"/>
    <w:rsid w:val="007B2202"/>
    <w:rsid w:val="007B2A65"/>
    <w:rsid w:val="007B32DC"/>
    <w:rsid w:val="007B3C9A"/>
    <w:rsid w:val="007B5873"/>
    <w:rsid w:val="007B7CDE"/>
    <w:rsid w:val="007C095F"/>
    <w:rsid w:val="007C17D5"/>
    <w:rsid w:val="007C1A44"/>
    <w:rsid w:val="007C25AC"/>
    <w:rsid w:val="007C2DD0"/>
    <w:rsid w:val="007C563E"/>
    <w:rsid w:val="007C6BBA"/>
    <w:rsid w:val="007C7B54"/>
    <w:rsid w:val="007C7BB8"/>
    <w:rsid w:val="007D06E6"/>
    <w:rsid w:val="007D1A7F"/>
    <w:rsid w:val="007D1F0B"/>
    <w:rsid w:val="007D2689"/>
    <w:rsid w:val="007D2A9D"/>
    <w:rsid w:val="007D4F8A"/>
    <w:rsid w:val="007D4FB2"/>
    <w:rsid w:val="007D5ACC"/>
    <w:rsid w:val="007E1392"/>
    <w:rsid w:val="007E26E9"/>
    <w:rsid w:val="007E2EF9"/>
    <w:rsid w:val="007E34F3"/>
    <w:rsid w:val="007E43E4"/>
    <w:rsid w:val="007F03B5"/>
    <w:rsid w:val="007F09F2"/>
    <w:rsid w:val="007F2D37"/>
    <w:rsid w:val="007F2E08"/>
    <w:rsid w:val="007F4297"/>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4BE5"/>
    <w:rsid w:val="00815AA2"/>
    <w:rsid w:val="00820098"/>
    <w:rsid w:val="008237C6"/>
    <w:rsid w:val="00825032"/>
    <w:rsid w:val="00825F97"/>
    <w:rsid w:val="00827D94"/>
    <w:rsid w:val="00830B22"/>
    <w:rsid w:val="00830E1C"/>
    <w:rsid w:val="00830EBB"/>
    <w:rsid w:val="00832DF3"/>
    <w:rsid w:val="00833379"/>
    <w:rsid w:val="0083484D"/>
    <w:rsid w:val="008350FE"/>
    <w:rsid w:val="008378CB"/>
    <w:rsid w:val="00837E8F"/>
    <w:rsid w:val="0084067A"/>
    <w:rsid w:val="00840DE0"/>
    <w:rsid w:val="00842FBC"/>
    <w:rsid w:val="008439E0"/>
    <w:rsid w:val="00844CDD"/>
    <w:rsid w:val="00847C73"/>
    <w:rsid w:val="0085098A"/>
    <w:rsid w:val="00850C3E"/>
    <w:rsid w:val="00851443"/>
    <w:rsid w:val="008515D4"/>
    <w:rsid w:val="008554CE"/>
    <w:rsid w:val="00856568"/>
    <w:rsid w:val="00860623"/>
    <w:rsid w:val="008607A8"/>
    <w:rsid w:val="00861551"/>
    <w:rsid w:val="00861FEE"/>
    <w:rsid w:val="00862027"/>
    <w:rsid w:val="0086354A"/>
    <w:rsid w:val="00865EDE"/>
    <w:rsid w:val="00866A0C"/>
    <w:rsid w:val="00870576"/>
    <w:rsid w:val="008732D6"/>
    <w:rsid w:val="00875EB1"/>
    <w:rsid w:val="008768CA"/>
    <w:rsid w:val="00877BFB"/>
    <w:rsid w:val="00877EF9"/>
    <w:rsid w:val="00880559"/>
    <w:rsid w:val="00880811"/>
    <w:rsid w:val="008818E2"/>
    <w:rsid w:val="00882533"/>
    <w:rsid w:val="00883501"/>
    <w:rsid w:val="008849F5"/>
    <w:rsid w:val="008901EA"/>
    <w:rsid w:val="00890B66"/>
    <w:rsid w:val="00890D75"/>
    <w:rsid w:val="00892166"/>
    <w:rsid w:val="00892D9D"/>
    <w:rsid w:val="00894B26"/>
    <w:rsid w:val="00895A0B"/>
    <w:rsid w:val="00895FC5"/>
    <w:rsid w:val="008961F0"/>
    <w:rsid w:val="00896CB6"/>
    <w:rsid w:val="008A092A"/>
    <w:rsid w:val="008A0A83"/>
    <w:rsid w:val="008A115B"/>
    <w:rsid w:val="008A2511"/>
    <w:rsid w:val="008A331F"/>
    <w:rsid w:val="008B3C42"/>
    <w:rsid w:val="008B5306"/>
    <w:rsid w:val="008B63C9"/>
    <w:rsid w:val="008B74AF"/>
    <w:rsid w:val="008C1F69"/>
    <w:rsid w:val="008C218F"/>
    <w:rsid w:val="008C285A"/>
    <w:rsid w:val="008C2E2A"/>
    <w:rsid w:val="008C3057"/>
    <w:rsid w:val="008C360E"/>
    <w:rsid w:val="008C3B37"/>
    <w:rsid w:val="008C3BA0"/>
    <w:rsid w:val="008C448E"/>
    <w:rsid w:val="008C4E29"/>
    <w:rsid w:val="008C55C1"/>
    <w:rsid w:val="008C7C67"/>
    <w:rsid w:val="008D19D1"/>
    <w:rsid w:val="008D2580"/>
    <w:rsid w:val="008D2E4D"/>
    <w:rsid w:val="008D3BA5"/>
    <w:rsid w:val="008D49D8"/>
    <w:rsid w:val="008D5FD8"/>
    <w:rsid w:val="008D61D6"/>
    <w:rsid w:val="008D6817"/>
    <w:rsid w:val="008E0988"/>
    <w:rsid w:val="008E198F"/>
    <w:rsid w:val="008E1D3C"/>
    <w:rsid w:val="008E4AF8"/>
    <w:rsid w:val="008E6108"/>
    <w:rsid w:val="008E6517"/>
    <w:rsid w:val="008E799C"/>
    <w:rsid w:val="008F396F"/>
    <w:rsid w:val="008F3DCD"/>
    <w:rsid w:val="008F4321"/>
    <w:rsid w:val="008F6945"/>
    <w:rsid w:val="008F74D4"/>
    <w:rsid w:val="0090129C"/>
    <w:rsid w:val="00901D5C"/>
    <w:rsid w:val="00902165"/>
    <w:rsid w:val="0090271F"/>
    <w:rsid w:val="009027DA"/>
    <w:rsid w:val="00902DB9"/>
    <w:rsid w:val="00903709"/>
    <w:rsid w:val="0090466A"/>
    <w:rsid w:val="00905482"/>
    <w:rsid w:val="00907FE0"/>
    <w:rsid w:val="0091035F"/>
    <w:rsid w:val="009139F6"/>
    <w:rsid w:val="00915E94"/>
    <w:rsid w:val="00917A15"/>
    <w:rsid w:val="00917E94"/>
    <w:rsid w:val="00921E6D"/>
    <w:rsid w:val="0092209D"/>
    <w:rsid w:val="00923655"/>
    <w:rsid w:val="00923C5B"/>
    <w:rsid w:val="009251DE"/>
    <w:rsid w:val="0092601D"/>
    <w:rsid w:val="0092610E"/>
    <w:rsid w:val="00931699"/>
    <w:rsid w:val="009322D7"/>
    <w:rsid w:val="0093304B"/>
    <w:rsid w:val="0093559D"/>
    <w:rsid w:val="00936071"/>
    <w:rsid w:val="00936F38"/>
    <w:rsid w:val="009376AF"/>
    <w:rsid w:val="009376CD"/>
    <w:rsid w:val="00940212"/>
    <w:rsid w:val="00941343"/>
    <w:rsid w:val="009428FC"/>
    <w:rsid w:val="00942EC2"/>
    <w:rsid w:val="00944EC6"/>
    <w:rsid w:val="00945B9B"/>
    <w:rsid w:val="00946D6E"/>
    <w:rsid w:val="009504CA"/>
    <w:rsid w:val="009505D8"/>
    <w:rsid w:val="009508D2"/>
    <w:rsid w:val="00950B99"/>
    <w:rsid w:val="00952941"/>
    <w:rsid w:val="00952D55"/>
    <w:rsid w:val="0095343C"/>
    <w:rsid w:val="00954FD6"/>
    <w:rsid w:val="00955E64"/>
    <w:rsid w:val="00955FB6"/>
    <w:rsid w:val="0095778B"/>
    <w:rsid w:val="00961B32"/>
    <w:rsid w:val="00962455"/>
    <w:rsid w:val="00962509"/>
    <w:rsid w:val="00965E6D"/>
    <w:rsid w:val="00970666"/>
    <w:rsid w:val="00970DB3"/>
    <w:rsid w:val="00971A5C"/>
    <w:rsid w:val="0097280A"/>
    <w:rsid w:val="00972FBD"/>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0D9"/>
    <w:rsid w:val="00986B60"/>
    <w:rsid w:val="00986FD2"/>
    <w:rsid w:val="0099153D"/>
    <w:rsid w:val="009928A9"/>
    <w:rsid w:val="009932BF"/>
    <w:rsid w:val="00995D8C"/>
    <w:rsid w:val="0099772A"/>
    <w:rsid w:val="00997F2F"/>
    <w:rsid w:val="00997FAD"/>
    <w:rsid w:val="009A07BF"/>
    <w:rsid w:val="009A0AF3"/>
    <w:rsid w:val="009A2EEE"/>
    <w:rsid w:val="009A4931"/>
    <w:rsid w:val="009A5858"/>
    <w:rsid w:val="009A5DBC"/>
    <w:rsid w:val="009A642A"/>
    <w:rsid w:val="009B0786"/>
    <w:rsid w:val="009B07CD"/>
    <w:rsid w:val="009B13FA"/>
    <w:rsid w:val="009B26F6"/>
    <w:rsid w:val="009B3827"/>
    <w:rsid w:val="009B3D2C"/>
    <w:rsid w:val="009B4214"/>
    <w:rsid w:val="009B647D"/>
    <w:rsid w:val="009B7B06"/>
    <w:rsid w:val="009C19E9"/>
    <w:rsid w:val="009D3B87"/>
    <w:rsid w:val="009D4E26"/>
    <w:rsid w:val="009D5198"/>
    <w:rsid w:val="009D5A5D"/>
    <w:rsid w:val="009D7467"/>
    <w:rsid w:val="009D74A6"/>
    <w:rsid w:val="009E0B98"/>
    <w:rsid w:val="009E0E87"/>
    <w:rsid w:val="009E2DC5"/>
    <w:rsid w:val="009E2F4E"/>
    <w:rsid w:val="009E4ED0"/>
    <w:rsid w:val="009E5449"/>
    <w:rsid w:val="009E55AC"/>
    <w:rsid w:val="009E709B"/>
    <w:rsid w:val="009E7EC4"/>
    <w:rsid w:val="009F2CB9"/>
    <w:rsid w:val="009F3043"/>
    <w:rsid w:val="009F445F"/>
    <w:rsid w:val="009F4AE1"/>
    <w:rsid w:val="00A00170"/>
    <w:rsid w:val="00A0066E"/>
    <w:rsid w:val="00A027CA"/>
    <w:rsid w:val="00A03496"/>
    <w:rsid w:val="00A10516"/>
    <w:rsid w:val="00A10F02"/>
    <w:rsid w:val="00A10F2C"/>
    <w:rsid w:val="00A12087"/>
    <w:rsid w:val="00A12E91"/>
    <w:rsid w:val="00A13227"/>
    <w:rsid w:val="00A204CA"/>
    <w:rsid w:val="00A204D5"/>
    <w:rsid w:val="00A209D6"/>
    <w:rsid w:val="00A2151A"/>
    <w:rsid w:val="00A21B4A"/>
    <w:rsid w:val="00A22738"/>
    <w:rsid w:val="00A247E3"/>
    <w:rsid w:val="00A255A1"/>
    <w:rsid w:val="00A27DC6"/>
    <w:rsid w:val="00A3023F"/>
    <w:rsid w:val="00A31A0A"/>
    <w:rsid w:val="00A31B24"/>
    <w:rsid w:val="00A33876"/>
    <w:rsid w:val="00A33D77"/>
    <w:rsid w:val="00A33FE1"/>
    <w:rsid w:val="00A34C56"/>
    <w:rsid w:val="00A409FF"/>
    <w:rsid w:val="00A41829"/>
    <w:rsid w:val="00A419FA"/>
    <w:rsid w:val="00A430EC"/>
    <w:rsid w:val="00A4371D"/>
    <w:rsid w:val="00A44335"/>
    <w:rsid w:val="00A448B3"/>
    <w:rsid w:val="00A4645A"/>
    <w:rsid w:val="00A466D4"/>
    <w:rsid w:val="00A47F02"/>
    <w:rsid w:val="00A53724"/>
    <w:rsid w:val="00A54B2B"/>
    <w:rsid w:val="00A607F6"/>
    <w:rsid w:val="00A60806"/>
    <w:rsid w:val="00A60B6E"/>
    <w:rsid w:val="00A6319E"/>
    <w:rsid w:val="00A64AFF"/>
    <w:rsid w:val="00A657D6"/>
    <w:rsid w:val="00A664C3"/>
    <w:rsid w:val="00A70838"/>
    <w:rsid w:val="00A72629"/>
    <w:rsid w:val="00A7298F"/>
    <w:rsid w:val="00A745A3"/>
    <w:rsid w:val="00A75A4F"/>
    <w:rsid w:val="00A76932"/>
    <w:rsid w:val="00A82346"/>
    <w:rsid w:val="00A82C04"/>
    <w:rsid w:val="00A85727"/>
    <w:rsid w:val="00A860CF"/>
    <w:rsid w:val="00A90727"/>
    <w:rsid w:val="00A910F5"/>
    <w:rsid w:val="00A91596"/>
    <w:rsid w:val="00A949C3"/>
    <w:rsid w:val="00A95844"/>
    <w:rsid w:val="00A9671C"/>
    <w:rsid w:val="00AA1553"/>
    <w:rsid w:val="00AA1BCE"/>
    <w:rsid w:val="00AA4F5A"/>
    <w:rsid w:val="00AA51F6"/>
    <w:rsid w:val="00AA5A02"/>
    <w:rsid w:val="00AA610D"/>
    <w:rsid w:val="00AA6D24"/>
    <w:rsid w:val="00AB11DA"/>
    <w:rsid w:val="00AB20DF"/>
    <w:rsid w:val="00AB2C03"/>
    <w:rsid w:val="00AB3296"/>
    <w:rsid w:val="00AB3DDD"/>
    <w:rsid w:val="00AB4454"/>
    <w:rsid w:val="00AB5155"/>
    <w:rsid w:val="00AB6344"/>
    <w:rsid w:val="00AC4D2C"/>
    <w:rsid w:val="00AC507F"/>
    <w:rsid w:val="00AC5D59"/>
    <w:rsid w:val="00AC6887"/>
    <w:rsid w:val="00AD3082"/>
    <w:rsid w:val="00AE4A86"/>
    <w:rsid w:val="00AE5D2D"/>
    <w:rsid w:val="00AF1733"/>
    <w:rsid w:val="00AF1776"/>
    <w:rsid w:val="00AF2FE6"/>
    <w:rsid w:val="00AF371E"/>
    <w:rsid w:val="00AF4DB9"/>
    <w:rsid w:val="00AF5CA0"/>
    <w:rsid w:val="00AF649F"/>
    <w:rsid w:val="00AF7C5F"/>
    <w:rsid w:val="00B0385E"/>
    <w:rsid w:val="00B04A76"/>
    <w:rsid w:val="00B05380"/>
    <w:rsid w:val="00B05962"/>
    <w:rsid w:val="00B05C08"/>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3712"/>
    <w:rsid w:val="00B25D3B"/>
    <w:rsid w:val="00B25FC6"/>
    <w:rsid w:val="00B2602A"/>
    <w:rsid w:val="00B261CD"/>
    <w:rsid w:val="00B27303"/>
    <w:rsid w:val="00B30F22"/>
    <w:rsid w:val="00B314DB"/>
    <w:rsid w:val="00B31F1F"/>
    <w:rsid w:val="00B34577"/>
    <w:rsid w:val="00B34F8D"/>
    <w:rsid w:val="00B35947"/>
    <w:rsid w:val="00B35D9F"/>
    <w:rsid w:val="00B413F2"/>
    <w:rsid w:val="00B422C6"/>
    <w:rsid w:val="00B423D7"/>
    <w:rsid w:val="00B43DCC"/>
    <w:rsid w:val="00B4636F"/>
    <w:rsid w:val="00B46570"/>
    <w:rsid w:val="00B46E85"/>
    <w:rsid w:val="00B47C49"/>
    <w:rsid w:val="00B47FD1"/>
    <w:rsid w:val="00B50369"/>
    <w:rsid w:val="00B51007"/>
    <w:rsid w:val="00B516BB"/>
    <w:rsid w:val="00B53DBA"/>
    <w:rsid w:val="00B54E39"/>
    <w:rsid w:val="00B55159"/>
    <w:rsid w:val="00B606E6"/>
    <w:rsid w:val="00B60D60"/>
    <w:rsid w:val="00B626F4"/>
    <w:rsid w:val="00B657DE"/>
    <w:rsid w:val="00B65AA8"/>
    <w:rsid w:val="00B6672E"/>
    <w:rsid w:val="00B66E42"/>
    <w:rsid w:val="00B726D8"/>
    <w:rsid w:val="00B72962"/>
    <w:rsid w:val="00B73674"/>
    <w:rsid w:val="00B7538C"/>
    <w:rsid w:val="00B76953"/>
    <w:rsid w:val="00B77DF8"/>
    <w:rsid w:val="00B8075F"/>
    <w:rsid w:val="00B84B49"/>
    <w:rsid w:val="00B84DB2"/>
    <w:rsid w:val="00B873FD"/>
    <w:rsid w:val="00B91560"/>
    <w:rsid w:val="00B94D20"/>
    <w:rsid w:val="00B965D1"/>
    <w:rsid w:val="00BA18CB"/>
    <w:rsid w:val="00BA1A49"/>
    <w:rsid w:val="00BA2421"/>
    <w:rsid w:val="00BA55D1"/>
    <w:rsid w:val="00BA56A5"/>
    <w:rsid w:val="00BA56AC"/>
    <w:rsid w:val="00BB12BA"/>
    <w:rsid w:val="00BB15DE"/>
    <w:rsid w:val="00BB1F15"/>
    <w:rsid w:val="00BB242A"/>
    <w:rsid w:val="00BB2462"/>
    <w:rsid w:val="00BB3BBA"/>
    <w:rsid w:val="00BB4047"/>
    <w:rsid w:val="00BB7251"/>
    <w:rsid w:val="00BB7C42"/>
    <w:rsid w:val="00BC1BC3"/>
    <w:rsid w:val="00BC2CAC"/>
    <w:rsid w:val="00BC32E4"/>
    <w:rsid w:val="00BC3555"/>
    <w:rsid w:val="00BC69D2"/>
    <w:rsid w:val="00BD03E5"/>
    <w:rsid w:val="00BD2CE9"/>
    <w:rsid w:val="00BD5D0A"/>
    <w:rsid w:val="00BD5D7E"/>
    <w:rsid w:val="00BD5F2B"/>
    <w:rsid w:val="00BD6DC4"/>
    <w:rsid w:val="00BE034C"/>
    <w:rsid w:val="00BE07D3"/>
    <w:rsid w:val="00BE0A0C"/>
    <w:rsid w:val="00BE0C2F"/>
    <w:rsid w:val="00BE2A19"/>
    <w:rsid w:val="00BE34B2"/>
    <w:rsid w:val="00BE59C2"/>
    <w:rsid w:val="00BE7451"/>
    <w:rsid w:val="00BF0764"/>
    <w:rsid w:val="00BF14F3"/>
    <w:rsid w:val="00BF3CBC"/>
    <w:rsid w:val="00BF409E"/>
    <w:rsid w:val="00BF4333"/>
    <w:rsid w:val="00BF4969"/>
    <w:rsid w:val="00BF5922"/>
    <w:rsid w:val="00BF60D5"/>
    <w:rsid w:val="00C00351"/>
    <w:rsid w:val="00C00512"/>
    <w:rsid w:val="00C0146E"/>
    <w:rsid w:val="00C04A27"/>
    <w:rsid w:val="00C04EB1"/>
    <w:rsid w:val="00C05F4A"/>
    <w:rsid w:val="00C060FE"/>
    <w:rsid w:val="00C11561"/>
    <w:rsid w:val="00C12B51"/>
    <w:rsid w:val="00C14248"/>
    <w:rsid w:val="00C14510"/>
    <w:rsid w:val="00C1493D"/>
    <w:rsid w:val="00C151D4"/>
    <w:rsid w:val="00C1670C"/>
    <w:rsid w:val="00C17021"/>
    <w:rsid w:val="00C21AA8"/>
    <w:rsid w:val="00C23F90"/>
    <w:rsid w:val="00C24344"/>
    <w:rsid w:val="00C243E1"/>
    <w:rsid w:val="00C24650"/>
    <w:rsid w:val="00C25465"/>
    <w:rsid w:val="00C25AEA"/>
    <w:rsid w:val="00C26FAA"/>
    <w:rsid w:val="00C30859"/>
    <w:rsid w:val="00C31B5A"/>
    <w:rsid w:val="00C32649"/>
    <w:rsid w:val="00C33079"/>
    <w:rsid w:val="00C339E9"/>
    <w:rsid w:val="00C34F33"/>
    <w:rsid w:val="00C37298"/>
    <w:rsid w:val="00C424AD"/>
    <w:rsid w:val="00C44D4E"/>
    <w:rsid w:val="00C45037"/>
    <w:rsid w:val="00C460F5"/>
    <w:rsid w:val="00C46E04"/>
    <w:rsid w:val="00C4721A"/>
    <w:rsid w:val="00C479AE"/>
    <w:rsid w:val="00C5010C"/>
    <w:rsid w:val="00C50881"/>
    <w:rsid w:val="00C5204F"/>
    <w:rsid w:val="00C5362D"/>
    <w:rsid w:val="00C54AE7"/>
    <w:rsid w:val="00C54B3F"/>
    <w:rsid w:val="00C54DA4"/>
    <w:rsid w:val="00C54F5D"/>
    <w:rsid w:val="00C55038"/>
    <w:rsid w:val="00C55A12"/>
    <w:rsid w:val="00C56C9F"/>
    <w:rsid w:val="00C60C9C"/>
    <w:rsid w:val="00C637FD"/>
    <w:rsid w:val="00C6553E"/>
    <w:rsid w:val="00C66523"/>
    <w:rsid w:val="00C66D96"/>
    <w:rsid w:val="00C70DC4"/>
    <w:rsid w:val="00C717FC"/>
    <w:rsid w:val="00C7259B"/>
    <w:rsid w:val="00C738E0"/>
    <w:rsid w:val="00C74E92"/>
    <w:rsid w:val="00C760D4"/>
    <w:rsid w:val="00C76A1A"/>
    <w:rsid w:val="00C76B6B"/>
    <w:rsid w:val="00C779A7"/>
    <w:rsid w:val="00C81DF7"/>
    <w:rsid w:val="00C83895"/>
    <w:rsid w:val="00C83A13"/>
    <w:rsid w:val="00C844F8"/>
    <w:rsid w:val="00C86F10"/>
    <w:rsid w:val="00C9068C"/>
    <w:rsid w:val="00C91F36"/>
    <w:rsid w:val="00C92831"/>
    <w:rsid w:val="00C92967"/>
    <w:rsid w:val="00C94794"/>
    <w:rsid w:val="00CA0FF2"/>
    <w:rsid w:val="00CA358C"/>
    <w:rsid w:val="00CA390E"/>
    <w:rsid w:val="00CA3D0C"/>
    <w:rsid w:val="00CA4156"/>
    <w:rsid w:val="00CA622F"/>
    <w:rsid w:val="00CA654B"/>
    <w:rsid w:val="00CA7092"/>
    <w:rsid w:val="00CA7B9D"/>
    <w:rsid w:val="00CB1CFB"/>
    <w:rsid w:val="00CB2E76"/>
    <w:rsid w:val="00CB3154"/>
    <w:rsid w:val="00CB40C7"/>
    <w:rsid w:val="00CB4772"/>
    <w:rsid w:val="00CB72B8"/>
    <w:rsid w:val="00CB7373"/>
    <w:rsid w:val="00CC3C10"/>
    <w:rsid w:val="00CC3C7A"/>
    <w:rsid w:val="00CC4132"/>
    <w:rsid w:val="00CC4645"/>
    <w:rsid w:val="00CC554F"/>
    <w:rsid w:val="00CC56CB"/>
    <w:rsid w:val="00CC6528"/>
    <w:rsid w:val="00CC70E9"/>
    <w:rsid w:val="00CD0963"/>
    <w:rsid w:val="00CD0BA8"/>
    <w:rsid w:val="00CD145D"/>
    <w:rsid w:val="00CD14F3"/>
    <w:rsid w:val="00CD4948"/>
    <w:rsid w:val="00CD4C7B"/>
    <w:rsid w:val="00CD4F02"/>
    <w:rsid w:val="00CD58FE"/>
    <w:rsid w:val="00CE08D1"/>
    <w:rsid w:val="00CE1B38"/>
    <w:rsid w:val="00CE27F5"/>
    <w:rsid w:val="00CE31BB"/>
    <w:rsid w:val="00CE3B11"/>
    <w:rsid w:val="00CE7B23"/>
    <w:rsid w:val="00CF1441"/>
    <w:rsid w:val="00CF15B2"/>
    <w:rsid w:val="00CF1E1A"/>
    <w:rsid w:val="00CF2423"/>
    <w:rsid w:val="00CF4D95"/>
    <w:rsid w:val="00CF5121"/>
    <w:rsid w:val="00CF73D9"/>
    <w:rsid w:val="00D00226"/>
    <w:rsid w:val="00D011CA"/>
    <w:rsid w:val="00D019F7"/>
    <w:rsid w:val="00D01A1A"/>
    <w:rsid w:val="00D020FC"/>
    <w:rsid w:val="00D03556"/>
    <w:rsid w:val="00D06125"/>
    <w:rsid w:val="00D06188"/>
    <w:rsid w:val="00D11D55"/>
    <w:rsid w:val="00D12DDB"/>
    <w:rsid w:val="00D1769D"/>
    <w:rsid w:val="00D20952"/>
    <w:rsid w:val="00D24051"/>
    <w:rsid w:val="00D24C0D"/>
    <w:rsid w:val="00D30635"/>
    <w:rsid w:val="00D30C9E"/>
    <w:rsid w:val="00D30F6C"/>
    <w:rsid w:val="00D32165"/>
    <w:rsid w:val="00D32F85"/>
    <w:rsid w:val="00D33400"/>
    <w:rsid w:val="00D33BE3"/>
    <w:rsid w:val="00D33CDF"/>
    <w:rsid w:val="00D3498F"/>
    <w:rsid w:val="00D35DEB"/>
    <w:rsid w:val="00D36C63"/>
    <w:rsid w:val="00D3792D"/>
    <w:rsid w:val="00D40BB8"/>
    <w:rsid w:val="00D422CF"/>
    <w:rsid w:val="00D43C85"/>
    <w:rsid w:val="00D43FB4"/>
    <w:rsid w:val="00D44D37"/>
    <w:rsid w:val="00D47CAD"/>
    <w:rsid w:val="00D507E3"/>
    <w:rsid w:val="00D51036"/>
    <w:rsid w:val="00D51BE4"/>
    <w:rsid w:val="00D52FC5"/>
    <w:rsid w:val="00D552ED"/>
    <w:rsid w:val="00D55E47"/>
    <w:rsid w:val="00D55FC5"/>
    <w:rsid w:val="00D5735E"/>
    <w:rsid w:val="00D57D7D"/>
    <w:rsid w:val="00D60C67"/>
    <w:rsid w:val="00D62E19"/>
    <w:rsid w:val="00D62E33"/>
    <w:rsid w:val="00D64B1C"/>
    <w:rsid w:val="00D6517A"/>
    <w:rsid w:val="00D67CD1"/>
    <w:rsid w:val="00D7022F"/>
    <w:rsid w:val="00D727AF"/>
    <w:rsid w:val="00D727BD"/>
    <w:rsid w:val="00D72C64"/>
    <w:rsid w:val="00D738D6"/>
    <w:rsid w:val="00D76809"/>
    <w:rsid w:val="00D7685B"/>
    <w:rsid w:val="00D80795"/>
    <w:rsid w:val="00D81114"/>
    <w:rsid w:val="00D83F17"/>
    <w:rsid w:val="00D843A6"/>
    <w:rsid w:val="00D854BE"/>
    <w:rsid w:val="00D87009"/>
    <w:rsid w:val="00D87E00"/>
    <w:rsid w:val="00D9134D"/>
    <w:rsid w:val="00D92DA4"/>
    <w:rsid w:val="00D93832"/>
    <w:rsid w:val="00D93914"/>
    <w:rsid w:val="00D96A12"/>
    <w:rsid w:val="00D96D11"/>
    <w:rsid w:val="00DA29BD"/>
    <w:rsid w:val="00DA3414"/>
    <w:rsid w:val="00DA4833"/>
    <w:rsid w:val="00DA58F0"/>
    <w:rsid w:val="00DA6127"/>
    <w:rsid w:val="00DA7A03"/>
    <w:rsid w:val="00DA7D83"/>
    <w:rsid w:val="00DB01B2"/>
    <w:rsid w:val="00DB0C97"/>
    <w:rsid w:val="00DB0DB8"/>
    <w:rsid w:val="00DB159F"/>
    <w:rsid w:val="00DB1818"/>
    <w:rsid w:val="00DB1F9F"/>
    <w:rsid w:val="00DB3918"/>
    <w:rsid w:val="00DB74A8"/>
    <w:rsid w:val="00DC309B"/>
    <w:rsid w:val="00DC3ED9"/>
    <w:rsid w:val="00DC44E4"/>
    <w:rsid w:val="00DC4DA2"/>
    <w:rsid w:val="00DC4E86"/>
    <w:rsid w:val="00DC5261"/>
    <w:rsid w:val="00DC6A61"/>
    <w:rsid w:val="00DC74B1"/>
    <w:rsid w:val="00DC75FA"/>
    <w:rsid w:val="00DD16AF"/>
    <w:rsid w:val="00DD3480"/>
    <w:rsid w:val="00DD5188"/>
    <w:rsid w:val="00DD64BE"/>
    <w:rsid w:val="00DD6910"/>
    <w:rsid w:val="00DD7FB2"/>
    <w:rsid w:val="00DE001F"/>
    <w:rsid w:val="00DE03D3"/>
    <w:rsid w:val="00DE0B51"/>
    <w:rsid w:val="00DE22A8"/>
    <w:rsid w:val="00DE25D2"/>
    <w:rsid w:val="00DE292B"/>
    <w:rsid w:val="00DE491C"/>
    <w:rsid w:val="00DF0B46"/>
    <w:rsid w:val="00DF218F"/>
    <w:rsid w:val="00DF2695"/>
    <w:rsid w:val="00DF4645"/>
    <w:rsid w:val="00DF6554"/>
    <w:rsid w:val="00DF6C1E"/>
    <w:rsid w:val="00DF7834"/>
    <w:rsid w:val="00E00D16"/>
    <w:rsid w:val="00E02228"/>
    <w:rsid w:val="00E0267E"/>
    <w:rsid w:val="00E051E9"/>
    <w:rsid w:val="00E053D4"/>
    <w:rsid w:val="00E05880"/>
    <w:rsid w:val="00E06E29"/>
    <w:rsid w:val="00E107C1"/>
    <w:rsid w:val="00E1255A"/>
    <w:rsid w:val="00E131B9"/>
    <w:rsid w:val="00E146F7"/>
    <w:rsid w:val="00E147E9"/>
    <w:rsid w:val="00E14C25"/>
    <w:rsid w:val="00E1589E"/>
    <w:rsid w:val="00E15BD7"/>
    <w:rsid w:val="00E16BF5"/>
    <w:rsid w:val="00E22129"/>
    <w:rsid w:val="00E223EE"/>
    <w:rsid w:val="00E24C00"/>
    <w:rsid w:val="00E262F2"/>
    <w:rsid w:val="00E26957"/>
    <w:rsid w:val="00E3024F"/>
    <w:rsid w:val="00E31765"/>
    <w:rsid w:val="00E37E4F"/>
    <w:rsid w:val="00E41B53"/>
    <w:rsid w:val="00E41C0F"/>
    <w:rsid w:val="00E41F8E"/>
    <w:rsid w:val="00E42159"/>
    <w:rsid w:val="00E45739"/>
    <w:rsid w:val="00E46C08"/>
    <w:rsid w:val="00E471CF"/>
    <w:rsid w:val="00E47979"/>
    <w:rsid w:val="00E51F1C"/>
    <w:rsid w:val="00E5316E"/>
    <w:rsid w:val="00E5360F"/>
    <w:rsid w:val="00E54A76"/>
    <w:rsid w:val="00E55148"/>
    <w:rsid w:val="00E609A3"/>
    <w:rsid w:val="00E61354"/>
    <w:rsid w:val="00E61EEC"/>
    <w:rsid w:val="00E62835"/>
    <w:rsid w:val="00E62BC9"/>
    <w:rsid w:val="00E65A87"/>
    <w:rsid w:val="00E66ABA"/>
    <w:rsid w:val="00E67116"/>
    <w:rsid w:val="00E672AA"/>
    <w:rsid w:val="00E70904"/>
    <w:rsid w:val="00E7096B"/>
    <w:rsid w:val="00E729CA"/>
    <w:rsid w:val="00E74E5E"/>
    <w:rsid w:val="00E75C0F"/>
    <w:rsid w:val="00E76044"/>
    <w:rsid w:val="00E766EC"/>
    <w:rsid w:val="00E77645"/>
    <w:rsid w:val="00E77DE8"/>
    <w:rsid w:val="00E82591"/>
    <w:rsid w:val="00E833D1"/>
    <w:rsid w:val="00E83697"/>
    <w:rsid w:val="00E859B6"/>
    <w:rsid w:val="00E8654C"/>
    <w:rsid w:val="00E86809"/>
    <w:rsid w:val="00E86D6D"/>
    <w:rsid w:val="00E94C66"/>
    <w:rsid w:val="00E9509D"/>
    <w:rsid w:val="00E96CD0"/>
    <w:rsid w:val="00E96F95"/>
    <w:rsid w:val="00E97F72"/>
    <w:rsid w:val="00EA04B0"/>
    <w:rsid w:val="00EA0DCF"/>
    <w:rsid w:val="00EA12F9"/>
    <w:rsid w:val="00EA3E27"/>
    <w:rsid w:val="00EA5A15"/>
    <w:rsid w:val="00EA63FC"/>
    <w:rsid w:val="00EA66C9"/>
    <w:rsid w:val="00EA715F"/>
    <w:rsid w:val="00EA7523"/>
    <w:rsid w:val="00EB06B2"/>
    <w:rsid w:val="00EB1EF9"/>
    <w:rsid w:val="00EB2751"/>
    <w:rsid w:val="00EB378C"/>
    <w:rsid w:val="00EB4E14"/>
    <w:rsid w:val="00EB56A0"/>
    <w:rsid w:val="00EB5A68"/>
    <w:rsid w:val="00EC0AFB"/>
    <w:rsid w:val="00EC0B2A"/>
    <w:rsid w:val="00EC230D"/>
    <w:rsid w:val="00EC340C"/>
    <w:rsid w:val="00EC4A25"/>
    <w:rsid w:val="00EC5498"/>
    <w:rsid w:val="00EC6C86"/>
    <w:rsid w:val="00EC6F51"/>
    <w:rsid w:val="00EC7DFE"/>
    <w:rsid w:val="00ED0457"/>
    <w:rsid w:val="00ED112E"/>
    <w:rsid w:val="00ED15CB"/>
    <w:rsid w:val="00ED1BAA"/>
    <w:rsid w:val="00ED24E4"/>
    <w:rsid w:val="00ED2B31"/>
    <w:rsid w:val="00ED40AC"/>
    <w:rsid w:val="00ED4FE8"/>
    <w:rsid w:val="00ED56E2"/>
    <w:rsid w:val="00ED6022"/>
    <w:rsid w:val="00ED69BB"/>
    <w:rsid w:val="00ED6F9A"/>
    <w:rsid w:val="00ED75F3"/>
    <w:rsid w:val="00EE00AC"/>
    <w:rsid w:val="00EE013E"/>
    <w:rsid w:val="00EE22FB"/>
    <w:rsid w:val="00EE5AAD"/>
    <w:rsid w:val="00EE5F79"/>
    <w:rsid w:val="00EE671D"/>
    <w:rsid w:val="00EE6E39"/>
    <w:rsid w:val="00EE7DF2"/>
    <w:rsid w:val="00EF0660"/>
    <w:rsid w:val="00EF0C39"/>
    <w:rsid w:val="00EF0DB9"/>
    <w:rsid w:val="00EF612C"/>
    <w:rsid w:val="00F00357"/>
    <w:rsid w:val="00F00A10"/>
    <w:rsid w:val="00F01C6C"/>
    <w:rsid w:val="00F01C7D"/>
    <w:rsid w:val="00F025A2"/>
    <w:rsid w:val="00F03594"/>
    <w:rsid w:val="00F036E9"/>
    <w:rsid w:val="00F043D1"/>
    <w:rsid w:val="00F05D07"/>
    <w:rsid w:val="00F066CA"/>
    <w:rsid w:val="00F06D4E"/>
    <w:rsid w:val="00F07388"/>
    <w:rsid w:val="00F07939"/>
    <w:rsid w:val="00F10703"/>
    <w:rsid w:val="00F10BA3"/>
    <w:rsid w:val="00F10D4F"/>
    <w:rsid w:val="00F12DE6"/>
    <w:rsid w:val="00F141DF"/>
    <w:rsid w:val="00F177BD"/>
    <w:rsid w:val="00F2026E"/>
    <w:rsid w:val="00F209BD"/>
    <w:rsid w:val="00F2210A"/>
    <w:rsid w:val="00F23E2E"/>
    <w:rsid w:val="00F247F6"/>
    <w:rsid w:val="00F25696"/>
    <w:rsid w:val="00F25CE3"/>
    <w:rsid w:val="00F26EB7"/>
    <w:rsid w:val="00F273DC"/>
    <w:rsid w:val="00F275A1"/>
    <w:rsid w:val="00F3039A"/>
    <w:rsid w:val="00F303CC"/>
    <w:rsid w:val="00F31372"/>
    <w:rsid w:val="00F341BE"/>
    <w:rsid w:val="00F3485F"/>
    <w:rsid w:val="00F34F8C"/>
    <w:rsid w:val="00F36DFC"/>
    <w:rsid w:val="00F37678"/>
    <w:rsid w:val="00F37743"/>
    <w:rsid w:val="00F40A33"/>
    <w:rsid w:val="00F41159"/>
    <w:rsid w:val="00F43661"/>
    <w:rsid w:val="00F44DF5"/>
    <w:rsid w:val="00F463C0"/>
    <w:rsid w:val="00F46B11"/>
    <w:rsid w:val="00F46F23"/>
    <w:rsid w:val="00F521FD"/>
    <w:rsid w:val="00F524AE"/>
    <w:rsid w:val="00F52DE9"/>
    <w:rsid w:val="00F54A3D"/>
    <w:rsid w:val="00F54CB0"/>
    <w:rsid w:val="00F55286"/>
    <w:rsid w:val="00F571A8"/>
    <w:rsid w:val="00F579CD"/>
    <w:rsid w:val="00F579FE"/>
    <w:rsid w:val="00F61EF6"/>
    <w:rsid w:val="00F62210"/>
    <w:rsid w:val="00F62FFE"/>
    <w:rsid w:val="00F633B4"/>
    <w:rsid w:val="00F642D7"/>
    <w:rsid w:val="00F64AA2"/>
    <w:rsid w:val="00F653B8"/>
    <w:rsid w:val="00F65A54"/>
    <w:rsid w:val="00F701EF"/>
    <w:rsid w:val="00F703C6"/>
    <w:rsid w:val="00F71B89"/>
    <w:rsid w:val="00F72021"/>
    <w:rsid w:val="00F7353C"/>
    <w:rsid w:val="00F74553"/>
    <w:rsid w:val="00F758D2"/>
    <w:rsid w:val="00F76F8F"/>
    <w:rsid w:val="00F773EA"/>
    <w:rsid w:val="00F77B35"/>
    <w:rsid w:val="00F77CC7"/>
    <w:rsid w:val="00F77EE4"/>
    <w:rsid w:val="00F82ED6"/>
    <w:rsid w:val="00F8332A"/>
    <w:rsid w:val="00F83C4F"/>
    <w:rsid w:val="00F84D86"/>
    <w:rsid w:val="00F86491"/>
    <w:rsid w:val="00F941DF"/>
    <w:rsid w:val="00F975E4"/>
    <w:rsid w:val="00FA1266"/>
    <w:rsid w:val="00FA2071"/>
    <w:rsid w:val="00FA3474"/>
    <w:rsid w:val="00FA3BA9"/>
    <w:rsid w:val="00FA44AE"/>
    <w:rsid w:val="00FA5036"/>
    <w:rsid w:val="00FA5E31"/>
    <w:rsid w:val="00FB0D7C"/>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490C"/>
    <w:rsid w:val="00FC7E40"/>
    <w:rsid w:val="00FD0A57"/>
    <w:rsid w:val="00FD385D"/>
    <w:rsid w:val="00FD6EDB"/>
    <w:rsid w:val="00FD70B9"/>
    <w:rsid w:val="00FE106D"/>
    <w:rsid w:val="00FE1141"/>
    <w:rsid w:val="00FE1C0F"/>
    <w:rsid w:val="00FE251B"/>
    <w:rsid w:val="00FE520E"/>
    <w:rsid w:val="00FE6612"/>
    <w:rsid w:val="00FE68AA"/>
    <w:rsid w:val="00FF4815"/>
    <w:rsid w:val="00FF4E4C"/>
    <w:rsid w:val="00FF5B70"/>
    <w:rsid w:val="00FF5BA7"/>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3F17"/>
    <w:rPr>
      <w:rFonts w:eastAsia="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ind w:left="1622" w:hanging="363"/>
    </w:pPr>
    <w:rPr>
      <w:i/>
    </w:rPr>
  </w:style>
  <w:style w:type="paragraph" w:customStyle="1" w:styleId="Comments">
    <w:name w:val="Comments"/>
    <w:basedOn w:val="Normal"/>
    <w:link w:val="CommentsChar"/>
    <w:qFormat/>
    <w:rsid w:val="00FB3074"/>
    <w:pPr>
      <w:spacing w:before="40"/>
    </w:pPr>
    <w:rPr>
      <w:i/>
      <w:noProof/>
      <w:sz w:val="18"/>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qFormat/>
    <w:rsid w:val="00200E76"/>
    <w:pPr>
      <w:overflowPunct w:val="0"/>
      <w:autoSpaceDE w:val="0"/>
      <w:autoSpaceDN w:val="0"/>
      <w:adjustRightInd w:val="0"/>
      <w:textAlignment w:val="baseline"/>
    </w:pPr>
    <w:rPr>
      <w:rFonts w:ascii="Arial" w:hAnsi="Arial"/>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676464698">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B0E5051753403D4792809424520E03D6" ma:contentTypeVersion="7" ma:contentTypeDescription="새 문서를 만듭니다." ma:contentTypeScope="" ma:versionID="4f388270d69f173866951fbe5fe45243">
  <xsd:schema xmlns:xsd="http://www.w3.org/2001/XMLSchema" xmlns:xs="http://www.w3.org/2001/XMLSchema" xmlns:p="http://schemas.microsoft.com/office/2006/metadata/properties" targetNamespace="http://schemas.microsoft.com/office/2006/metadata/properties" ma:root="true" ma:fieldsID="83594d50dcd2e1610322947c3078a5c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39959-C61A-43D9-B8E4-94DECA2B4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666688F-5CF3-4D33-B2FB-1DF3FD201E0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7E3D89-529B-4F7D-A229-65762487FD3E}">
  <ds:schemaRefs>
    <ds:schemaRef ds:uri="http://schemas.microsoft.com/sharepoint/v3/contenttype/forms"/>
  </ds:schemaRefs>
</ds:datastoreItem>
</file>

<file path=customXml/itemProps4.xml><?xml version="1.0" encoding="utf-8"?>
<ds:datastoreItem xmlns:ds="http://schemas.openxmlformats.org/officeDocument/2006/customXml" ds:itemID="{C294EF8F-E045-4E56-96FE-BF6EB8685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1292</Words>
  <Characters>7367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8642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2024-05-10T05:04:00Z</dcterms:created>
  <dcterms:modified xsi:type="dcterms:W3CDTF">2024-05-10T05:06:00Z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0x010100B0E5051753403D4792809424520E03D6</vt:lpwstr>
  </property>
</Properties>
</file>